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813AC7" w14:textId="303AD43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609BF">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宋体" w:hAnsi="Arial"/>
          <w:b/>
          <w:i/>
          <w:noProof/>
          <w:color w:val="auto"/>
          <w:sz w:val="28"/>
          <w:lang w:eastAsia="en-US"/>
        </w:rPr>
        <w:t>S2-230</w:t>
      </w:r>
      <w:r w:rsidR="00C5507A">
        <w:rPr>
          <w:rFonts w:ascii="Arial" w:eastAsia="宋体" w:hAnsi="Arial"/>
          <w:b/>
          <w:i/>
          <w:noProof/>
          <w:color w:val="auto"/>
          <w:sz w:val="28"/>
          <w:lang w:eastAsia="en-US"/>
        </w:rPr>
        <w:t>4370</w:t>
      </w:r>
    </w:p>
    <w:p w14:paraId="29B8E180" w14:textId="0C209EFF" w:rsidR="00A24F28" w:rsidRPr="003244C5" w:rsidRDefault="009609B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April</w:t>
      </w:r>
      <w:r w:rsidR="00AC50E7" w:rsidRPr="00AC50E7">
        <w:rPr>
          <w:rFonts w:ascii="Arial" w:eastAsia="Arial Unicode MS" w:hAnsi="Arial" w:cs="Arial"/>
          <w:b/>
          <w:bCs/>
          <w:sz w:val="24"/>
        </w:rPr>
        <w:t xml:space="preserve"> </w:t>
      </w:r>
      <w:r>
        <w:rPr>
          <w:rFonts w:ascii="Arial" w:eastAsia="Arial Unicode MS" w:hAnsi="Arial" w:cs="Arial"/>
          <w:b/>
          <w:bCs/>
          <w:sz w:val="24"/>
        </w:rPr>
        <w:t>17</w:t>
      </w:r>
      <w:r w:rsidR="00AC50E7" w:rsidRPr="00AC50E7">
        <w:rPr>
          <w:rFonts w:ascii="Arial" w:eastAsia="Arial Unicode MS" w:hAnsi="Arial" w:cs="Arial"/>
          <w:b/>
          <w:bCs/>
          <w:sz w:val="24"/>
        </w:rPr>
        <w:t xml:space="preserve"> – 2</w:t>
      </w:r>
      <w:r>
        <w:rPr>
          <w:rFonts w:ascii="Arial" w:eastAsia="Arial Unicode MS" w:hAnsi="Arial" w:cs="Arial"/>
          <w:b/>
          <w:bCs/>
          <w:sz w:val="24"/>
        </w:rPr>
        <w:t>1</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xml:space="preserve">, </w:t>
      </w:r>
      <w:proofErr w:type="spellStart"/>
      <w:r>
        <w:rPr>
          <w:rFonts w:ascii="Arial" w:eastAsia="Arial Unicode MS" w:hAnsi="Arial" w:cs="Arial"/>
          <w:b/>
          <w:bCs/>
          <w:sz w:val="24"/>
        </w:rPr>
        <w:t>Elbonia</w:t>
      </w:r>
      <w:proofErr w:type="spellEnd"/>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Pr>
          <w:rFonts w:ascii="Arial" w:hAnsi="Arial" w:cs="Arial"/>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2C7D4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60EC">
        <w:rPr>
          <w:rFonts w:ascii="Arial" w:hAnsi="Arial" w:cs="Arial"/>
          <w:b/>
        </w:rPr>
        <w:t>Sony</w:t>
      </w:r>
    </w:p>
    <w:p w14:paraId="5E0D61F8" w14:textId="7B5FB8A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72FC6">
        <w:rPr>
          <w:rFonts w:ascii="Arial" w:hAnsi="Arial" w:cs="Arial"/>
          <w:b/>
        </w:rPr>
        <w:t>Procedure M</w:t>
      </w:r>
      <w:r w:rsidR="00AA5C3C">
        <w:rPr>
          <w:rFonts w:ascii="Arial" w:hAnsi="Arial" w:cs="Arial"/>
          <w:b/>
        </w:rPr>
        <w:t>O</w:t>
      </w:r>
      <w:r w:rsidR="00172FC6">
        <w:rPr>
          <w:rFonts w:ascii="Arial" w:hAnsi="Arial" w:cs="Arial"/>
          <w:b/>
        </w:rPr>
        <w:t>-LR</w:t>
      </w:r>
      <w:r w:rsidR="00601536">
        <w:rPr>
          <w:rFonts w:ascii="Arial" w:hAnsi="Arial" w:cs="Arial"/>
          <w:b/>
        </w:rPr>
        <w:t xml:space="preserve"> </w:t>
      </w:r>
      <w:r w:rsidR="00EC6B94">
        <w:rPr>
          <w:rFonts w:ascii="Arial" w:hAnsi="Arial" w:cs="Arial"/>
          <w:b/>
        </w:rPr>
        <w:t xml:space="preserve">NW based </w:t>
      </w:r>
      <w:r w:rsidR="004C18BC">
        <w:rPr>
          <w:rFonts w:ascii="Arial" w:hAnsi="Arial" w:cs="Arial"/>
          <w:b/>
        </w:rPr>
        <w:t xml:space="preserve">UE </w:t>
      </w:r>
      <w:r w:rsidR="00431004">
        <w:rPr>
          <w:rFonts w:ascii="Arial" w:hAnsi="Arial" w:cs="Arial"/>
          <w:b/>
        </w:rPr>
        <w:t xml:space="preserve">positioning using </w:t>
      </w:r>
      <w:r w:rsidR="00601536">
        <w:rPr>
          <w:rFonts w:ascii="Arial" w:hAnsi="Arial" w:cs="Arial"/>
          <w:b/>
        </w:rPr>
        <w:t>SL positioning</w:t>
      </w:r>
      <w:r w:rsidR="00EC6B94">
        <w:rPr>
          <w:rFonts w:ascii="Arial" w:hAnsi="Arial" w:cs="Arial"/>
          <w:b/>
        </w:rPr>
        <w:t>.</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5E911328"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A32845">
        <w:rPr>
          <w:rFonts w:ascii="Arial" w:hAnsi="Arial" w:cs="Arial"/>
          <w:i/>
        </w:rPr>
        <w:t>in</w:t>
      </w:r>
      <w:r w:rsidR="00927AED">
        <w:rPr>
          <w:rFonts w:ascii="Arial" w:hAnsi="Arial" w:cs="Arial"/>
          <w:i/>
        </w:rPr>
        <w:t>troduces a new procedure for M</w:t>
      </w:r>
      <w:r w:rsidR="00AA5C3C">
        <w:rPr>
          <w:rFonts w:ascii="Arial" w:hAnsi="Arial" w:cs="Arial"/>
          <w:i/>
        </w:rPr>
        <w:t>O</w:t>
      </w:r>
      <w:r w:rsidR="00927AED">
        <w:rPr>
          <w:rFonts w:ascii="Arial" w:hAnsi="Arial" w:cs="Arial"/>
          <w:i/>
        </w:rPr>
        <w:t>-LR</w:t>
      </w:r>
      <w:r w:rsidR="00196B30">
        <w:rPr>
          <w:rFonts w:ascii="Arial" w:hAnsi="Arial" w:cs="Arial"/>
          <w:i/>
        </w:rPr>
        <w:t xml:space="preserve"> using SL positioning</w:t>
      </w:r>
      <w:r w:rsidR="00B11ADB">
        <w:rPr>
          <w:rFonts w:ascii="Arial" w:hAnsi="Arial" w:cs="Arial"/>
          <w:i/>
        </w:rPr>
        <w:t>.</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421416CD" w14:textId="48EEE346" w:rsidR="006C6D70" w:rsidRPr="008774F9" w:rsidRDefault="000A3172" w:rsidP="008774F9">
      <w:pPr>
        <w:pStyle w:val="B1"/>
        <w:ind w:left="0" w:firstLine="0"/>
        <w:rPr>
          <w:rFonts w:eastAsia="等线"/>
          <w:lang w:eastAsia="zh-CN"/>
        </w:rPr>
      </w:pPr>
      <w:r w:rsidRPr="000A3172">
        <w:rPr>
          <w:rFonts w:eastAsia="等线"/>
          <w:lang w:eastAsia="zh-CN"/>
        </w:rPr>
        <w:t xml:space="preserve">This paper </w:t>
      </w:r>
      <w:r w:rsidR="0094389D" w:rsidRPr="0094389D">
        <w:rPr>
          <w:rFonts w:eastAsia="等线"/>
          <w:lang w:eastAsia="zh-CN"/>
        </w:rPr>
        <w:t>introduces a new procedure for M</w:t>
      </w:r>
      <w:r w:rsidR="00AA5C3C">
        <w:rPr>
          <w:rFonts w:eastAsia="等线"/>
          <w:lang w:eastAsia="zh-CN"/>
        </w:rPr>
        <w:t>O</w:t>
      </w:r>
      <w:r w:rsidR="0094389D" w:rsidRPr="0094389D">
        <w:rPr>
          <w:rFonts w:eastAsia="等线"/>
          <w:lang w:eastAsia="zh-CN"/>
        </w:rPr>
        <w:t>-LR using SL positioning</w:t>
      </w:r>
      <w:r w:rsidR="008774F9" w:rsidRPr="008774F9">
        <w:rPr>
          <w:rFonts w:eastAsia="等线"/>
          <w:lang w:eastAsia="zh-CN"/>
        </w:rPr>
        <w:t>.</w:t>
      </w:r>
    </w:p>
    <w:p w14:paraId="2F1D3617" w14:textId="77777777" w:rsidR="00CA6115" w:rsidRPr="00927C1B" w:rsidRDefault="00CA6115" w:rsidP="00CA6115">
      <w:pPr>
        <w:pStyle w:val="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14:paraId="6EC51539" w14:textId="47A07996" w:rsidR="00A90520" w:rsidRDefault="00A90520" w:rsidP="00A90520">
      <w:pPr>
        <w:pStyle w:val="4"/>
        <w:rPr>
          <w:ins w:id="3" w:author="Mi" w:date="2023-04-18T19:16:00Z"/>
        </w:rPr>
      </w:pPr>
      <w:bookmarkStart w:id="4" w:name="_Toc517047989"/>
      <w:bookmarkStart w:id="5" w:name="_Toc73625505"/>
      <w:bookmarkStart w:id="6" w:name="_Toc122419929"/>
      <w:bookmarkStart w:id="7" w:name="_Toc128730190"/>
      <w:bookmarkStart w:id="8" w:name="_Toc125508435"/>
      <w:bookmarkStart w:id="9" w:name="_Toc125508594"/>
      <w:bookmarkStart w:id="10" w:name="_Toc125974521"/>
      <w:bookmarkStart w:id="11" w:name="_Toc128730198"/>
      <w:bookmarkStart w:id="12" w:name="_Toc66701849"/>
      <w:bookmarkStart w:id="13" w:name="_Toc69883514"/>
      <w:bookmarkStart w:id="14" w:name="_Toc73625526"/>
      <w:bookmarkStart w:id="15" w:name="_Toc114572413"/>
      <w:bookmarkEnd w:id="2"/>
      <w:ins w:id="16" w:author="Lars" w:date="2023-04-06T11:06:00Z">
        <w:r>
          <w:t>6.5.1</w:t>
        </w:r>
        <w:r w:rsidRPr="00CB5EC9">
          <w:t>.</w:t>
        </w:r>
        <w:r>
          <w:t>2</w:t>
        </w:r>
        <w:r w:rsidRPr="00CB5EC9">
          <w:tab/>
        </w:r>
        <w:r>
          <w:t>Procedure MO-LR Procedure for UE with NAS connection</w:t>
        </w:r>
        <w:r w:rsidRPr="008D2C94">
          <w:t xml:space="preserve"> </w:t>
        </w:r>
        <w:r>
          <w:t>using SL positioning.</w:t>
        </w:r>
      </w:ins>
    </w:p>
    <w:bookmarkStart w:id="17" w:name="_GoBack"/>
    <w:p w14:paraId="174A0DC4" w14:textId="62CD551B" w:rsidR="00B73F0C" w:rsidRPr="00B73F0C" w:rsidRDefault="00E20949" w:rsidP="00B73F0C">
      <w:pPr>
        <w:rPr>
          <w:ins w:id="18" w:author="Lars" w:date="2023-04-06T11:06:00Z"/>
          <w:rFonts w:eastAsia="MS Mincho" w:hint="eastAsia"/>
          <w:rPrChange w:id="19" w:author="Mi" w:date="2023-04-18T19:12:00Z">
            <w:rPr>
              <w:ins w:id="20" w:author="Lars" w:date="2023-04-06T11:06:00Z"/>
            </w:rPr>
          </w:rPrChange>
        </w:rPr>
        <w:pPrChange w:id="21" w:author="Mi" w:date="2023-04-18T19:12:00Z">
          <w:pPr>
            <w:pStyle w:val="4"/>
          </w:pPr>
        </w:pPrChange>
      </w:pPr>
      <w:ins w:id="22" w:author="Mi" w:date="2023-04-18T19:16:00Z">
        <w:r>
          <w:object w:dxaOrig="9645" w:dyaOrig="5025" w14:anchorId="632C090D">
            <v:shape id="_x0000_i1055" type="#_x0000_t75" style="width:482.5pt;height:251.5pt" o:ole="">
              <v:imagedata r:id="rId13" o:title=""/>
            </v:shape>
            <o:OLEObject Type="Embed" ProgID="Visio.Drawing.15" ShapeID="_x0000_i1055" DrawAspect="Content" ObjectID="_1743351515" r:id="rId14"/>
          </w:object>
        </w:r>
      </w:ins>
      <w:bookmarkEnd w:id="17"/>
    </w:p>
    <w:p w14:paraId="19CC20F9" w14:textId="5D72405B" w:rsidR="00A90520" w:rsidRPr="001C1A70" w:rsidRDefault="006E4025" w:rsidP="00A90520">
      <w:pPr>
        <w:rPr>
          <w:ins w:id="23" w:author="Lars" w:date="2023-04-06T11:06:00Z"/>
        </w:rPr>
      </w:pPr>
      <w:ins w:id="24" w:author="Lars" w:date="2023-04-06T11:06:00Z">
        <w:del w:id="25" w:author="Mi" w:date="2023-04-18T19:13:00Z">
          <w:r w:rsidRPr="001C1A70" w:rsidDel="00B73F0C">
            <w:object w:dxaOrig="10669" w:dyaOrig="9505" w14:anchorId="60887A34">
              <v:shape id="_x0000_i1026" type="#_x0000_t75" style="width:533.5pt;height:474pt" o:ole="">
                <v:imagedata r:id="rId15" o:title=""/>
              </v:shape>
              <o:OLEObject Type="Embed" ProgID="Visio.Drawing.15" ShapeID="_x0000_i1026" DrawAspect="Content" ObjectID="_1743351516" r:id="rId16"/>
            </w:object>
          </w:r>
        </w:del>
      </w:ins>
    </w:p>
    <w:p w14:paraId="4719AE46" w14:textId="77777777" w:rsidR="00A90520" w:rsidRPr="0067494E" w:rsidRDefault="00A90520" w:rsidP="00A90520">
      <w:pPr>
        <w:pStyle w:val="TF"/>
        <w:rPr>
          <w:ins w:id="26" w:author="Lars" w:date="2023-04-06T11:06:00Z"/>
          <w:lang w:eastAsia="zh-CN"/>
        </w:rPr>
      </w:pPr>
      <w:ins w:id="27" w:author="Lars" w:date="2023-04-06T11:06:00Z">
        <w:r w:rsidRPr="006F33D7">
          <w:rPr>
            <w:lang w:eastAsia="zh-CN"/>
          </w:rPr>
          <w:t>Figure 6.</w:t>
        </w:r>
        <w:r w:rsidRPr="006F33D7">
          <w:rPr>
            <w:lang w:val="sv-SE" w:eastAsia="zh-CN"/>
          </w:rPr>
          <w:t>5.1.</w:t>
        </w:r>
        <w:r>
          <w:rPr>
            <w:lang w:val="sv-SE" w:eastAsia="zh-CN"/>
          </w:rPr>
          <w:t>2</w:t>
        </w:r>
        <w:r w:rsidRPr="006F33D7">
          <w:rPr>
            <w:lang w:eastAsia="zh-CN"/>
          </w:rPr>
          <w:t>-1: M</w:t>
        </w:r>
        <w:r w:rsidRPr="006F33D7">
          <w:rPr>
            <w:lang w:val="sv-SE" w:eastAsia="zh-CN"/>
          </w:rPr>
          <w:t>O</w:t>
        </w:r>
        <w:r w:rsidRPr="006F33D7">
          <w:rPr>
            <w:lang w:eastAsia="zh-CN"/>
          </w:rPr>
          <w:t>-LR procedure for UE with NAS connection using SL positioning.</w:t>
        </w:r>
        <w:r w:rsidRPr="0067494E">
          <w:t xml:space="preserve"> </w:t>
        </w:r>
      </w:ins>
    </w:p>
    <w:p w14:paraId="3F3F87A6" w14:textId="77777777" w:rsidR="00A90520" w:rsidRPr="0067494E" w:rsidRDefault="00A90520" w:rsidP="00A90520">
      <w:pPr>
        <w:pStyle w:val="B1"/>
        <w:numPr>
          <w:ilvl w:val="0"/>
          <w:numId w:val="31"/>
        </w:numPr>
        <w:overflowPunct/>
        <w:autoSpaceDE/>
        <w:autoSpaceDN/>
        <w:adjustRightInd/>
        <w:textAlignment w:val="auto"/>
        <w:rPr>
          <w:ins w:id="28" w:author="Lars" w:date="2023-04-06T11:06:00Z"/>
        </w:rPr>
      </w:pPr>
      <w:ins w:id="29" w:author="Lars" w:date="2023-04-06T11:06:00Z">
        <w:r w:rsidRPr="00A84718">
          <w:t>If the UE is in CM-IDLE state, UE instigates the UE triggered Service Request as defined in clause 4.2.3.2 of TS 23.502 [</w:t>
        </w:r>
        <w:r>
          <w:t>3</w:t>
        </w:r>
        <w:r w:rsidRPr="00A84718">
          <w:t xml:space="preserve">] in order to establish a </w:t>
        </w:r>
        <w:r>
          <w:t xml:space="preserve">NAS </w:t>
        </w:r>
        <w:r w:rsidRPr="00A84718">
          <w:t>signalling connection with the AMF</w:t>
        </w:r>
        <w:r>
          <w:t>.</w:t>
        </w:r>
      </w:ins>
    </w:p>
    <w:p w14:paraId="0343CB71" w14:textId="77777777" w:rsidR="00A90520" w:rsidRDefault="00A90520" w:rsidP="00A90520">
      <w:pPr>
        <w:pStyle w:val="B1"/>
        <w:numPr>
          <w:ilvl w:val="0"/>
          <w:numId w:val="31"/>
        </w:numPr>
        <w:overflowPunct/>
        <w:autoSpaceDE/>
        <w:autoSpaceDN/>
        <w:adjustRightInd/>
        <w:textAlignment w:val="auto"/>
        <w:rPr>
          <w:ins w:id="30" w:author="Lars" w:date="2023-04-06T11:06:00Z"/>
        </w:rPr>
      </w:pPr>
      <w:ins w:id="31" w:author="Lars" w:date="2023-04-06T11:06:00Z">
        <w:r w:rsidRPr="00845328">
          <w:t>The UE sends an MO-LR Request message included in a UL NAS TRANSPORT message</w:t>
        </w:r>
        <w:r>
          <w:t xml:space="preserve"> specified in step 2 clause 6.2 in TS 23.273 [8]</w:t>
        </w:r>
        <w:r w:rsidRPr="00845328">
          <w:t xml:space="preserve">. </w:t>
        </w:r>
      </w:ins>
    </w:p>
    <w:p w14:paraId="5AE06340" w14:textId="77777777" w:rsidR="00A90520" w:rsidRPr="0067494E" w:rsidRDefault="00A90520" w:rsidP="00A90520">
      <w:pPr>
        <w:pStyle w:val="EditorsNote"/>
        <w:ind w:left="644" w:firstLine="0"/>
        <w:rPr>
          <w:ins w:id="32" w:author="Lars" w:date="2023-04-06T11:06:00Z"/>
        </w:rPr>
      </w:pPr>
      <w:ins w:id="33" w:author="Lars" w:date="2023-04-06T11:06:00Z">
        <w:r>
          <w:t>Editor’s note: It is FFS if the MO-LR Request is enhanced to indicate use of SL positioning to determine the location of the UE.</w:t>
        </w:r>
      </w:ins>
    </w:p>
    <w:p w14:paraId="6D4C66BD" w14:textId="77777777" w:rsidR="00A90520" w:rsidRDefault="00A90520" w:rsidP="00A90520">
      <w:pPr>
        <w:pStyle w:val="B1"/>
        <w:numPr>
          <w:ilvl w:val="0"/>
          <w:numId w:val="31"/>
        </w:numPr>
        <w:overflowPunct/>
        <w:autoSpaceDE/>
        <w:autoSpaceDN/>
        <w:adjustRightInd/>
        <w:textAlignment w:val="auto"/>
        <w:rPr>
          <w:ins w:id="34" w:author="Lars" w:date="2023-04-06T11:06:00Z"/>
        </w:rPr>
      </w:pPr>
      <w:ins w:id="35" w:author="Lars" w:date="2023-04-06T11:06:00Z">
        <w:r w:rsidRPr="00282B4E">
          <w:t xml:space="preserve">The AMF selects an LMF as described </w:t>
        </w:r>
        <w:r>
          <w:t>in TS 23.273 [8]</w:t>
        </w:r>
        <w:r w:rsidRPr="00282B4E">
          <w:t xml:space="preserve"> clause 5.1.</w:t>
        </w:r>
      </w:ins>
    </w:p>
    <w:p w14:paraId="270E655C" w14:textId="77777777" w:rsidR="00A90520" w:rsidRDefault="00A90520" w:rsidP="00A90520">
      <w:pPr>
        <w:pStyle w:val="B1"/>
        <w:numPr>
          <w:ilvl w:val="0"/>
          <w:numId w:val="31"/>
        </w:numPr>
        <w:overflowPunct/>
        <w:autoSpaceDE/>
        <w:autoSpaceDN/>
        <w:adjustRightInd/>
        <w:textAlignment w:val="auto"/>
        <w:rPr>
          <w:ins w:id="36" w:author="Lars" w:date="2023-04-06T11:06:00Z"/>
        </w:rPr>
      </w:pPr>
      <w:ins w:id="37" w:author="Lars" w:date="2023-04-06T11:06:00Z">
        <w:r w:rsidRPr="00224BBA">
          <w:t xml:space="preserve">The AMF invokes the </w:t>
        </w:r>
        <w:proofErr w:type="spellStart"/>
        <w:r w:rsidRPr="00224BBA">
          <w:t>Nlmf_Location_DetermineLocation</w:t>
        </w:r>
        <w:proofErr w:type="spellEnd"/>
        <w:r w:rsidRPr="00224BBA">
          <w:t xml:space="preserve"> service operation towards the LMF</w:t>
        </w:r>
        <w:r>
          <w:t xml:space="preserve"> as specified in TS 23.273 [8].</w:t>
        </w:r>
        <w:r w:rsidRPr="00224BBA">
          <w:t xml:space="preserve"> </w:t>
        </w:r>
      </w:ins>
    </w:p>
    <w:p w14:paraId="6E534845" w14:textId="77777777" w:rsidR="00A90520" w:rsidRPr="00613701" w:rsidRDefault="00A90520" w:rsidP="00A90520">
      <w:pPr>
        <w:pStyle w:val="B1"/>
        <w:numPr>
          <w:ilvl w:val="0"/>
          <w:numId w:val="31"/>
        </w:numPr>
        <w:overflowPunct/>
        <w:autoSpaceDE/>
        <w:autoSpaceDN/>
        <w:adjustRightInd/>
        <w:textAlignment w:val="auto"/>
        <w:rPr>
          <w:ins w:id="38" w:author="Lars" w:date="2023-04-06T11:06:00Z"/>
        </w:rPr>
      </w:pPr>
      <w:ins w:id="39" w:author="Lars" w:date="2023-04-06T11:06:00Z">
        <w:r w:rsidRPr="009B6783">
          <w:t xml:space="preserve">The LMF invokes the Namf_Communication_N1N2MessageTransfer service operation towards the AMF to request the transfer of a Downlink (DL) Positioning message to the UE. </w:t>
        </w:r>
        <w:r>
          <w:t xml:space="preserve">The DL Positioning message may </w:t>
        </w:r>
        <w:r w:rsidRPr="00613701">
          <w:t>include a list of candidate Located UE(s) as assistance data.</w:t>
        </w:r>
      </w:ins>
    </w:p>
    <w:p w14:paraId="0C0874B5" w14:textId="77777777" w:rsidR="00A90520" w:rsidRPr="00613701" w:rsidRDefault="00A90520" w:rsidP="00A90520">
      <w:pPr>
        <w:pStyle w:val="B1"/>
        <w:numPr>
          <w:ilvl w:val="0"/>
          <w:numId w:val="31"/>
        </w:numPr>
        <w:rPr>
          <w:ins w:id="40" w:author="Lars" w:date="2023-04-06T11:06:00Z"/>
        </w:rPr>
      </w:pPr>
      <w:ins w:id="41" w:author="Lars" w:date="2023-04-06T11:06:00Z">
        <w:r w:rsidRPr="00613701">
          <w:t>The AMF forwards the Downlink Positioning message to the UE in a DL NAS TRANSPORT message. The AMF includes a Routing identifier.</w:t>
        </w:r>
      </w:ins>
    </w:p>
    <w:p w14:paraId="7FDE1EA0" w14:textId="5FD67DC7" w:rsidR="00B73F0C" w:rsidRPr="00B73F0C" w:rsidRDefault="00B73F0C" w:rsidP="00A90520">
      <w:pPr>
        <w:pStyle w:val="B1"/>
        <w:numPr>
          <w:ilvl w:val="0"/>
          <w:numId w:val="31"/>
        </w:numPr>
        <w:rPr>
          <w:ins w:id="42" w:author="Mi" w:date="2023-04-18T19:18:00Z"/>
          <w:rPrChange w:id="43" w:author="Mi" w:date="2023-04-18T19:18:00Z">
            <w:rPr>
              <w:ins w:id="44" w:author="Mi" w:date="2023-04-18T19:18:00Z"/>
              <w:rFonts w:eastAsiaTheme="minorEastAsia"/>
              <w:lang w:eastAsia="zh-CN"/>
            </w:rPr>
          </w:rPrChange>
        </w:rPr>
      </w:pPr>
      <w:ins w:id="45" w:author="Mi" w:date="2023-04-18T19:18:00Z">
        <w:r>
          <w:rPr>
            <w:rFonts w:eastAsiaTheme="minorEastAsia" w:hint="eastAsia"/>
            <w:lang w:eastAsia="zh-CN"/>
          </w:rPr>
          <w:lastRenderedPageBreak/>
          <w:t>S</w:t>
        </w:r>
        <w:r>
          <w:rPr>
            <w:rFonts w:eastAsiaTheme="minorEastAsia"/>
            <w:lang w:eastAsia="zh-CN"/>
          </w:rPr>
          <w:t>L-MO-LR procedure defined in clause 6.x of TS 23.273 [</w:t>
        </w:r>
      </w:ins>
      <w:ins w:id="46" w:author="Mi" w:date="2023-04-18T19:23:00Z">
        <w:r w:rsidR="00E20949">
          <w:rPr>
            <w:rFonts w:eastAsiaTheme="minorEastAsia"/>
            <w:lang w:eastAsia="zh-CN"/>
          </w:rPr>
          <w:t>8</w:t>
        </w:r>
      </w:ins>
      <w:ins w:id="47" w:author="Mi" w:date="2023-04-18T19:18:00Z">
        <w:r>
          <w:rPr>
            <w:rFonts w:eastAsiaTheme="minorEastAsia"/>
            <w:lang w:eastAsia="zh-CN"/>
          </w:rPr>
          <w:t xml:space="preserve">] is performed with the following </w:t>
        </w:r>
      </w:ins>
      <w:ins w:id="48" w:author="Mi" w:date="2023-04-18T19:29:00Z">
        <w:r w:rsidR="00E20949">
          <w:rPr>
            <w:rFonts w:eastAsiaTheme="minorEastAsia"/>
            <w:lang w:eastAsia="zh-CN"/>
          </w:rPr>
          <w:t>adaptati</w:t>
        </w:r>
      </w:ins>
      <w:ins w:id="49" w:author="Mi" w:date="2023-04-18T19:30:00Z">
        <w:r w:rsidR="00E20949">
          <w:rPr>
            <w:rFonts w:eastAsiaTheme="minorEastAsia"/>
            <w:lang w:eastAsia="zh-CN"/>
          </w:rPr>
          <w:t>ons</w:t>
        </w:r>
      </w:ins>
      <w:ins w:id="50" w:author="Mi" w:date="2023-04-18T19:18:00Z">
        <w:r>
          <w:rPr>
            <w:rFonts w:eastAsiaTheme="minorEastAsia"/>
            <w:lang w:eastAsia="zh-CN"/>
          </w:rPr>
          <w:t>:</w:t>
        </w:r>
      </w:ins>
    </w:p>
    <w:p w14:paraId="60BE5F79" w14:textId="28FB64AB" w:rsidR="00B73F0C" w:rsidRDefault="00B73F0C" w:rsidP="00B73F0C">
      <w:pPr>
        <w:pStyle w:val="B1"/>
        <w:numPr>
          <w:ilvl w:val="0"/>
          <w:numId w:val="32"/>
        </w:numPr>
        <w:rPr>
          <w:ins w:id="51" w:author="Mi" w:date="2023-04-18T19:21:00Z"/>
          <w:rFonts w:eastAsiaTheme="minorEastAsia"/>
          <w:lang w:eastAsia="zh-CN"/>
        </w:rPr>
        <w:pPrChange w:id="52" w:author="Mi" w:date="2023-04-18T19:21:00Z">
          <w:pPr>
            <w:pStyle w:val="B1"/>
            <w:numPr>
              <w:numId w:val="31"/>
            </w:numPr>
            <w:ind w:left="644" w:hanging="360"/>
          </w:pPr>
        </w:pPrChange>
      </w:pPr>
      <w:ins w:id="53" w:author="Mi" w:date="2023-04-18T19:19:00Z">
        <w:r>
          <w:rPr>
            <w:rFonts w:eastAsiaTheme="minorEastAsia"/>
            <w:lang w:eastAsia="zh-CN"/>
          </w:rPr>
          <w:t xml:space="preserve">UE1 is the Target UE, </w:t>
        </w:r>
      </w:ins>
      <w:ins w:id="54" w:author="Mi" w:date="2023-04-18T19:20:00Z">
        <w:r>
          <w:rPr>
            <w:rFonts w:eastAsiaTheme="minorEastAsia"/>
            <w:lang w:eastAsia="zh-CN"/>
          </w:rPr>
          <w:t>and UE2</w:t>
        </w:r>
      </w:ins>
      <w:ins w:id="55" w:author="Mi" w:date="2023-04-18T19:21:00Z">
        <w:r>
          <w:rPr>
            <w:rFonts w:eastAsiaTheme="minorEastAsia"/>
            <w:lang w:eastAsia="zh-CN"/>
          </w:rPr>
          <w:t>/…/</w:t>
        </w:r>
      </w:ins>
      <w:proofErr w:type="spellStart"/>
      <w:ins w:id="56" w:author="Mi" w:date="2023-04-18T19:20:00Z">
        <w:r>
          <w:rPr>
            <w:rFonts w:eastAsiaTheme="minorEastAsia"/>
            <w:lang w:eastAsia="zh-CN"/>
          </w:rPr>
          <w:t>UEn</w:t>
        </w:r>
        <w:proofErr w:type="spellEnd"/>
        <w:r>
          <w:rPr>
            <w:rFonts w:eastAsiaTheme="minorEastAsia"/>
            <w:lang w:eastAsia="zh-CN"/>
          </w:rPr>
          <w:t xml:space="preserve"> is the located UE.</w:t>
        </w:r>
      </w:ins>
    </w:p>
    <w:p w14:paraId="1BA5F251" w14:textId="20626D94" w:rsidR="00B73F0C" w:rsidRPr="00B73F0C" w:rsidRDefault="00E20949" w:rsidP="00B73F0C">
      <w:pPr>
        <w:pStyle w:val="B1"/>
        <w:numPr>
          <w:ilvl w:val="0"/>
          <w:numId w:val="32"/>
        </w:numPr>
        <w:rPr>
          <w:ins w:id="57" w:author="Mi" w:date="2023-04-18T19:18:00Z"/>
          <w:rFonts w:eastAsiaTheme="minorEastAsia" w:hint="eastAsia"/>
          <w:lang w:eastAsia="zh-CN"/>
          <w:rPrChange w:id="58" w:author="Mi" w:date="2023-04-18T19:19:00Z">
            <w:rPr>
              <w:ins w:id="59" w:author="Mi" w:date="2023-04-18T19:18:00Z"/>
            </w:rPr>
          </w:rPrChange>
        </w:rPr>
        <w:pPrChange w:id="60" w:author="Mi" w:date="2023-04-18T19:21:00Z">
          <w:pPr>
            <w:pStyle w:val="B1"/>
            <w:numPr>
              <w:numId w:val="31"/>
            </w:numPr>
            <w:ind w:left="644" w:hanging="360"/>
          </w:pPr>
        </w:pPrChange>
      </w:pPr>
      <w:ins w:id="61" w:author="Mi" w:date="2023-04-18T19:25:00Z">
        <w:r>
          <w:rPr>
            <w:rFonts w:eastAsiaTheme="minorEastAsia"/>
            <w:lang w:eastAsia="zh-CN"/>
          </w:rPr>
          <w:t xml:space="preserve">It is indicated in step 8 that </w:t>
        </w:r>
      </w:ins>
      <w:ins w:id="62" w:author="Mi" w:date="2023-04-18T19:26:00Z">
        <w:r>
          <w:rPr>
            <w:rFonts w:eastAsiaTheme="minorEastAsia"/>
            <w:lang w:eastAsia="zh-CN"/>
          </w:rPr>
          <w:t>location calculation assistance is needed</w:t>
        </w:r>
      </w:ins>
      <w:ins w:id="63" w:author="Mi" w:date="2023-04-18T19:27:00Z">
        <w:r>
          <w:rPr>
            <w:rFonts w:eastAsiaTheme="minorEastAsia"/>
            <w:lang w:eastAsia="zh-CN"/>
          </w:rPr>
          <w:t xml:space="preserve"> and </w:t>
        </w:r>
        <w:r>
          <w:t>absolute location</w:t>
        </w:r>
        <w:r>
          <w:t xml:space="preserve"> is required</w:t>
        </w:r>
      </w:ins>
    </w:p>
    <w:p w14:paraId="3B71FE20" w14:textId="7416827D" w:rsidR="00A90520" w:rsidRPr="00613701" w:rsidDel="00B73F0C" w:rsidRDefault="00A90520" w:rsidP="00A90520">
      <w:pPr>
        <w:pStyle w:val="B1"/>
        <w:numPr>
          <w:ilvl w:val="0"/>
          <w:numId w:val="31"/>
        </w:numPr>
        <w:rPr>
          <w:ins w:id="64" w:author="Lars" w:date="2023-04-06T11:06:00Z"/>
          <w:del w:id="65" w:author="Mi" w:date="2023-04-18T19:19:00Z"/>
        </w:rPr>
      </w:pPr>
      <w:ins w:id="66" w:author="Lars" w:date="2023-04-06T11:06:00Z">
        <w:del w:id="67" w:author="Mi" w:date="2023-04-18T19:19:00Z">
          <w:r w:rsidRPr="00613701" w:rsidDel="00B73F0C">
            <w:delText xml:space="preserve">The UE discovers </w:delText>
          </w:r>
          <w:r w:rsidDel="00B73F0C">
            <w:delText xml:space="preserve">and selects </w:delText>
          </w:r>
          <w:r w:rsidRPr="00613701" w:rsidDel="00B73F0C">
            <w:delText>Located UE(s) as described in clause</w:delText>
          </w:r>
        </w:del>
      </w:ins>
      <w:ins w:id="68" w:author="Lars" w:date="2023-04-06T12:52:00Z">
        <w:del w:id="69" w:author="Mi" w:date="2023-04-18T19:19:00Z">
          <w:r w:rsidR="006E4025" w:rsidDel="00B73F0C">
            <w:delText>s</w:delText>
          </w:r>
        </w:del>
      </w:ins>
      <w:ins w:id="70" w:author="Lars" w:date="2023-04-06T11:06:00Z">
        <w:del w:id="71" w:author="Mi" w:date="2023-04-18T19:19:00Z">
          <w:r w:rsidRPr="00613701" w:rsidDel="00B73F0C">
            <w:delText xml:space="preserve"> </w:delText>
          </w:r>
        </w:del>
      </w:ins>
      <w:ins w:id="72" w:author="Lars" w:date="2023-04-06T12:52:00Z">
        <w:del w:id="73" w:author="Mi" w:date="2023-04-18T19:19:00Z">
          <w:r w:rsidR="00BB324F" w:rsidDel="00B73F0C">
            <w:delText>5.2.2 and 6.4</w:delText>
          </w:r>
        </w:del>
      </w:ins>
      <w:ins w:id="74" w:author="Lars" w:date="2023-04-06T11:06:00Z">
        <w:del w:id="75" w:author="Mi" w:date="2023-04-18T19:19:00Z">
          <w:r w:rsidRPr="00613701" w:rsidDel="00B73F0C">
            <w:delText xml:space="preserve">. The Target UE and Located UE(s) perform </w:delText>
          </w:r>
          <w:r w:rsidRPr="00EF188A" w:rsidDel="00B73F0C">
            <w:rPr>
              <w:highlight w:val="yellow"/>
            </w:rPr>
            <w:delText>Ranging/SL positioning procedure as specified in clause 6.x</w:delText>
          </w:r>
          <w:r w:rsidRPr="00613701" w:rsidDel="00B73F0C">
            <w:delText xml:space="preserve">. </w:delText>
          </w:r>
        </w:del>
      </w:ins>
    </w:p>
    <w:p w14:paraId="1F2ED836" w14:textId="13BA3A5D" w:rsidR="00A90520" w:rsidDel="00E20949" w:rsidRDefault="00A90520" w:rsidP="00A90520">
      <w:pPr>
        <w:pStyle w:val="B1"/>
        <w:numPr>
          <w:ilvl w:val="0"/>
          <w:numId w:val="31"/>
        </w:numPr>
        <w:rPr>
          <w:ins w:id="76" w:author="Lars" w:date="2023-04-06T11:06:00Z"/>
          <w:del w:id="77" w:author="Mi" w:date="2023-04-18T19:23:00Z"/>
        </w:rPr>
      </w:pPr>
      <w:ins w:id="78" w:author="Lars" w:date="2023-04-06T11:06:00Z">
        <w:del w:id="79" w:author="Mi" w:date="2023-04-18T19:23:00Z">
          <w:r w:rsidRPr="00E52BF8" w:rsidDel="00E20949">
            <w:delText xml:space="preserve">The UE sends to the AMF the Uplink </w:delText>
          </w:r>
          <w:r w:rsidDel="00E20949">
            <w:delText xml:space="preserve">(UL) </w:delText>
          </w:r>
          <w:r w:rsidRPr="00E52BF8" w:rsidDel="00E20949">
            <w:delText xml:space="preserve">Positioning message included in a </w:delText>
          </w:r>
          <w:r w:rsidDel="00E20949">
            <w:delText xml:space="preserve">UL </w:delText>
          </w:r>
          <w:r w:rsidRPr="00E52BF8" w:rsidDel="00E20949">
            <w:delText>NAS TRANSPORT message</w:delText>
          </w:r>
          <w:r w:rsidDel="00E20949">
            <w:delText xml:space="preserve"> </w:delText>
          </w:r>
          <w:r w:rsidRPr="00E52BF8" w:rsidDel="00E20949">
            <w:delText xml:space="preserve">to return any location information obtained in step </w:delText>
          </w:r>
          <w:r w:rsidDel="00E20949">
            <w:delText xml:space="preserve">7. </w:delText>
          </w:r>
          <w:r w:rsidRPr="000C5EA6" w:rsidDel="00E20949">
            <w:delText xml:space="preserve">The Target UE includes the UE identity of the Located UE(s) to the LMF together with the Ranging measurement data or </w:delText>
          </w:r>
          <w:r w:rsidDel="00E20949">
            <w:delText xml:space="preserve">Ranging </w:delText>
          </w:r>
          <w:r w:rsidRPr="000C5EA6" w:rsidDel="00E20949">
            <w:delText>estimation result.</w:delText>
          </w:r>
          <w:r w:rsidDel="00E20949">
            <w:delText xml:space="preserve"> The location information may also include positioning data related to TRP(s). </w:delText>
          </w:r>
          <w:r w:rsidRPr="001216A7" w:rsidDel="00E20949">
            <w:delText>UE shall also include in the UL NAS TRANSPORT message the Routing identifier</w:delText>
          </w:r>
          <w:r w:rsidDel="00E20949">
            <w:delText xml:space="preserve"> received in step 6.</w:delText>
          </w:r>
        </w:del>
      </w:ins>
    </w:p>
    <w:p w14:paraId="63294723" w14:textId="2AD6DC4B" w:rsidR="00A90520" w:rsidDel="00E20949" w:rsidRDefault="00A90520" w:rsidP="00A90520">
      <w:pPr>
        <w:pStyle w:val="EditorsNote"/>
        <w:ind w:left="644" w:firstLine="0"/>
        <w:rPr>
          <w:ins w:id="80" w:author="Lars" w:date="2023-04-06T11:06:00Z"/>
          <w:del w:id="81" w:author="Mi" w:date="2023-04-18T19:23:00Z"/>
        </w:rPr>
      </w:pPr>
      <w:ins w:id="82" w:author="Lars" w:date="2023-04-06T11:06:00Z">
        <w:del w:id="83" w:author="Mi" w:date="2023-04-18T19:23:00Z">
          <w:r w:rsidDel="00E20949">
            <w:delText>Editor’s note: The UE identity format of the Located UE is FFS.</w:delText>
          </w:r>
        </w:del>
      </w:ins>
    </w:p>
    <w:p w14:paraId="419AFA68" w14:textId="12AF96FD" w:rsidR="00A90520" w:rsidDel="00E20949" w:rsidRDefault="00E20949" w:rsidP="00A90520">
      <w:pPr>
        <w:pStyle w:val="B1"/>
        <w:numPr>
          <w:ilvl w:val="0"/>
          <w:numId w:val="31"/>
        </w:numPr>
        <w:rPr>
          <w:ins w:id="84" w:author="Lars" w:date="2023-04-06T11:06:00Z"/>
          <w:del w:id="85" w:author="Mi" w:date="2023-04-18T19:23:00Z"/>
        </w:rPr>
      </w:pPr>
      <w:ins w:id="86" w:author="Mi" w:date="2023-04-18T19:23:00Z">
        <w:r w:rsidRPr="00846E9F" w:rsidDel="00E20949">
          <w:t xml:space="preserve"> </w:t>
        </w:r>
      </w:ins>
      <w:ins w:id="87" w:author="Lars" w:date="2023-04-06T11:06:00Z">
        <w:del w:id="88" w:author="Mi" w:date="2023-04-18T19:23:00Z">
          <w:r w:rsidR="00A90520" w:rsidRPr="00846E9F" w:rsidDel="00E20949">
            <w:delText xml:space="preserve">The AMF invokes the Namf_Communication_N1MessageNotify service operation towards the LMF indicated by the routing identifier received in step 6. The service operation includes the Uplink </w:delText>
          </w:r>
          <w:r w:rsidR="00A90520" w:rsidDel="00E20949">
            <w:delText xml:space="preserve">(UL) </w:delText>
          </w:r>
          <w:r w:rsidR="00A90520" w:rsidRPr="00846E9F" w:rsidDel="00E20949">
            <w:delText xml:space="preserve">Positioning message received in step </w:delText>
          </w:r>
          <w:r w:rsidR="00A90520" w:rsidDel="00E20949">
            <w:delText>8</w:delText>
          </w:r>
          <w:r w:rsidR="00A90520" w:rsidRPr="00846E9F" w:rsidDel="00E20949">
            <w:delText xml:space="preserve"> and the LCS Correlation identifier. </w:delText>
          </w:r>
          <w:r w:rsidR="00A90520" w:rsidRPr="000C5EA6" w:rsidDel="00E20949">
            <w:delText xml:space="preserve"> </w:delText>
          </w:r>
        </w:del>
      </w:ins>
    </w:p>
    <w:p w14:paraId="718548D0" w14:textId="3123A508" w:rsidR="00A90520" w:rsidDel="00E20949" w:rsidRDefault="00A90520" w:rsidP="00A90520">
      <w:pPr>
        <w:pStyle w:val="B1"/>
        <w:numPr>
          <w:ilvl w:val="0"/>
          <w:numId w:val="31"/>
        </w:numPr>
        <w:rPr>
          <w:ins w:id="89" w:author="Lars" w:date="2023-04-06T11:06:00Z"/>
          <w:del w:id="90" w:author="Mi" w:date="2023-04-18T19:23:00Z"/>
        </w:rPr>
      </w:pPr>
      <w:ins w:id="91" w:author="Lars" w:date="2023-04-06T11:06:00Z">
        <w:del w:id="92" w:author="Mi" w:date="2023-04-18T19:23:00Z">
          <w:r w:rsidRPr="000C5EA6" w:rsidDel="00E20949">
            <w:delText xml:space="preserve">The LMF </w:delText>
          </w:r>
          <w:r w:rsidDel="00E20949">
            <w:delText>derives the GPSI</w:delText>
          </w:r>
          <w:r w:rsidRPr="000C5EA6" w:rsidDel="00E20949">
            <w:delText xml:space="preserve"> </w:delText>
          </w:r>
          <w:r w:rsidDel="00E20949">
            <w:delText xml:space="preserve">or SUPI </w:delText>
          </w:r>
          <w:r w:rsidRPr="000C5EA6" w:rsidDel="00E20949">
            <w:delText>of Located UE</w:delText>
          </w:r>
          <w:r w:rsidDel="00E20949">
            <w:delText>. In case the Located UE is a stationary UE and the LMF has a stored location of the Located UE then step 11 to 13 may be omitted.</w:delText>
          </w:r>
        </w:del>
      </w:ins>
    </w:p>
    <w:p w14:paraId="21473605" w14:textId="7C5AC9AA" w:rsidR="00A90520" w:rsidDel="00E20949" w:rsidRDefault="00A90520" w:rsidP="00A90520">
      <w:pPr>
        <w:pStyle w:val="EditorsNote"/>
        <w:ind w:hanging="491"/>
        <w:rPr>
          <w:ins w:id="93" w:author="Lars" w:date="2023-04-06T11:06:00Z"/>
          <w:del w:id="94" w:author="Mi" w:date="2023-04-18T19:23:00Z"/>
        </w:rPr>
      </w:pPr>
      <w:ins w:id="95" w:author="Lars" w:date="2023-04-06T11:06:00Z">
        <w:del w:id="96" w:author="Mi" w:date="2023-04-18T19:23:00Z">
          <w:r w:rsidDel="00E20949">
            <w:delText>Editor’s note: Whether and how the LMF derives the GPSI or SUPI of the Located UE is FFS.</w:delText>
          </w:r>
        </w:del>
      </w:ins>
    </w:p>
    <w:p w14:paraId="43F02B5E" w14:textId="4EB1B668" w:rsidR="00A90520" w:rsidRPr="000C5EA6" w:rsidDel="00E20949" w:rsidRDefault="00A90520" w:rsidP="00A90520">
      <w:pPr>
        <w:pStyle w:val="EditorsNote"/>
        <w:ind w:hanging="491"/>
        <w:rPr>
          <w:ins w:id="97" w:author="Lars" w:date="2023-04-06T11:06:00Z"/>
          <w:del w:id="98" w:author="Mi" w:date="2023-04-18T19:23:00Z"/>
        </w:rPr>
      </w:pPr>
      <w:ins w:id="99" w:author="Lars" w:date="2023-04-06T11:06:00Z">
        <w:del w:id="100" w:author="Mi" w:date="2023-04-18T19:23:00Z">
          <w:r w:rsidDel="00E20949">
            <w:delText>Editor’s note: Whether and how the LMF derives that the Located UE is stationary is FFS.</w:delText>
          </w:r>
        </w:del>
      </w:ins>
    </w:p>
    <w:p w14:paraId="6FBC8EE9" w14:textId="3121A368" w:rsidR="00A90520" w:rsidRPr="001C51FF" w:rsidDel="00E20949" w:rsidRDefault="00A90520" w:rsidP="00A90520">
      <w:pPr>
        <w:pStyle w:val="B1"/>
        <w:numPr>
          <w:ilvl w:val="0"/>
          <w:numId w:val="31"/>
        </w:numPr>
        <w:overflowPunct/>
        <w:autoSpaceDE/>
        <w:autoSpaceDN/>
        <w:adjustRightInd/>
        <w:textAlignment w:val="auto"/>
        <w:rPr>
          <w:ins w:id="101" w:author="Lars" w:date="2023-04-06T11:06:00Z"/>
          <w:del w:id="102" w:author="Mi" w:date="2023-04-18T19:24:00Z"/>
        </w:rPr>
      </w:pPr>
      <w:ins w:id="103" w:author="Lars" w:date="2023-04-06T11:06:00Z">
        <w:del w:id="104" w:author="Mi" w:date="2023-04-18T19:24:00Z">
          <w:r w:rsidRPr="001C51FF" w:rsidDel="00E20949">
            <w:delText>[Conditional] The LMF invokes the Ngmlc_Location_ProvideLocation_Request service operation to the GMLC, the Located UE identified by an GPSI or SUPI.</w:delText>
          </w:r>
        </w:del>
      </w:ins>
    </w:p>
    <w:p w14:paraId="2FC371B6" w14:textId="3A7E1486" w:rsidR="00A90520" w:rsidRPr="0067494E" w:rsidDel="00E20949" w:rsidRDefault="00A90520" w:rsidP="00A90520">
      <w:pPr>
        <w:pStyle w:val="B1"/>
        <w:numPr>
          <w:ilvl w:val="0"/>
          <w:numId w:val="31"/>
        </w:numPr>
        <w:overflowPunct/>
        <w:autoSpaceDE/>
        <w:autoSpaceDN/>
        <w:adjustRightInd/>
        <w:textAlignment w:val="auto"/>
        <w:rPr>
          <w:ins w:id="105" w:author="Lars" w:date="2023-04-06T11:06:00Z"/>
          <w:del w:id="106" w:author="Mi" w:date="2023-04-18T19:24:00Z"/>
        </w:rPr>
      </w:pPr>
      <w:ins w:id="107" w:author="Lars" w:date="2023-04-06T11:06:00Z">
        <w:del w:id="108" w:author="Mi" w:date="2023-04-18T19:24:00Z">
          <w:r w:rsidRPr="0067494E" w:rsidDel="00E20949">
            <w:delText>[Conditional] The GMLC determines the AMF serving the</w:delText>
          </w:r>
          <w:r w:rsidDel="00E20949">
            <w:delText xml:space="preserve"> Located UE</w:delText>
          </w:r>
          <w:r w:rsidRPr="0067494E" w:rsidDel="00E20949">
            <w:delText xml:space="preserve"> and step</w:delText>
          </w:r>
          <w:r w:rsidDel="00E20949">
            <w:delText>s</w:delText>
          </w:r>
          <w:r w:rsidRPr="0067494E" w:rsidDel="00E20949">
            <w:delText xml:space="preserve"> 4-10 in clause 6.1.1 </w:delText>
          </w:r>
          <w:r w:rsidDel="00E20949">
            <w:delText>in TS 23.273 [8] are</w:delText>
          </w:r>
          <w:r w:rsidRPr="0067494E" w:rsidDel="00E20949">
            <w:delText xml:space="preserve"> performed. </w:delText>
          </w:r>
        </w:del>
      </w:ins>
    </w:p>
    <w:p w14:paraId="77EE30B3" w14:textId="43EB4F7E" w:rsidR="00A90520" w:rsidRPr="0067494E" w:rsidDel="00E20949" w:rsidRDefault="00A90520" w:rsidP="00A90520">
      <w:pPr>
        <w:pStyle w:val="B1"/>
        <w:numPr>
          <w:ilvl w:val="0"/>
          <w:numId w:val="31"/>
        </w:numPr>
        <w:overflowPunct/>
        <w:autoSpaceDE/>
        <w:autoSpaceDN/>
        <w:adjustRightInd/>
        <w:textAlignment w:val="auto"/>
        <w:rPr>
          <w:ins w:id="109" w:author="Lars" w:date="2023-04-06T11:06:00Z"/>
          <w:del w:id="110" w:author="Mi" w:date="2023-04-18T19:24:00Z"/>
        </w:rPr>
      </w:pPr>
      <w:ins w:id="111" w:author="Lars" w:date="2023-04-06T11:06:00Z">
        <w:del w:id="112" w:author="Mi" w:date="2023-04-18T19:24:00Z">
          <w:r w:rsidRPr="0067494E" w:rsidDel="00E20949">
            <w:delText xml:space="preserve">[Conditional] The GMLC sends the location service response to the LMF. </w:delText>
          </w:r>
        </w:del>
      </w:ins>
    </w:p>
    <w:p w14:paraId="07CF3E37" w14:textId="5FCF6E9B" w:rsidR="00A90520" w:rsidRPr="0067494E" w:rsidDel="00E20949" w:rsidRDefault="00A90520" w:rsidP="00A90520">
      <w:pPr>
        <w:pStyle w:val="B1"/>
        <w:numPr>
          <w:ilvl w:val="0"/>
          <w:numId w:val="31"/>
        </w:numPr>
        <w:overflowPunct/>
        <w:autoSpaceDE/>
        <w:autoSpaceDN/>
        <w:adjustRightInd/>
        <w:textAlignment w:val="auto"/>
        <w:rPr>
          <w:ins w:id="113" w:author="Lars" w:date="2023-04-06T11:06:00Z"/>
          <w:del w:id="114" w:author="Mi" w:date="2023-04-18T19:24:00Z"/>
        </w:rPr>
      </w:pPr>
      <w:ins w:id="115" w:author="Lars" w:date="2023-04-06T11:06:00Z">
        <w:del w:id="116" w:author="Mi" w:date="2023-04-18T19:24:00Z">
          <w:r w:rsidRPr="0067494E" w:rsidDel="00E20949">
            <w:delText xml:space="preserve">The LMF uses the received location and velocity of the </w:delText>
          </w:r>
          <w:r w:rsidDel="00E20949">
            <w:delText>Located UE</w:delText>
          </w:r>
          <w:r w:rsidRPr="0067494E" w:rsidDel="00E20949">
            <w:delText xml:space="preserve"> when estimating the location of the target UE together with the </w:delText>
          </w:r>
          <w:r w:rsidDel="00E20949">
            <w:delText xml:space="preserve">SL </w:delText>
          </w:r>
          <w:r w:rsidRPr="0067494E" w:rsidDel="00E20949">
            <w:delText xml:space="preserve">measurements reports in step </w:delText>
          </w:r>
          <w:r w:rsidDel="00E20949">
            <w:delText>9</w:delText>
          </w:r>
          <w:r w:rsidRPr="0067494E" w:rsidDel="00E20949">
            <w:delText>.</w:delText>
          </w:r>
        </w:del>
      </w:ins>
    </w:p>
    <w:p w14:paraId="349268C5" w14:textId="4355B8AC" w:rsidR="00A90520" w:rsidRPr="0067494E" w:rsidDel="00E20949" w:rsidRDefault="00A90520" w:rsidP="00A90520">
      <w:pPr>
        <w:pStyle w:val="B1"/>
        <w:numPr>
          <w:ilvl w:val="0"/>
          <w:numId w:val="31"/>
        </w:numPr>
        <w:overflowPunct/>
        <w:autoSpaceDE/>
        <w:autoSpaceDN/>
        <w:adjustRightInd/>
        <w:textAlignment w:val="auto"/>
        <w:rPr>
          <w:ins w:id="117" w:author="Lars" w:date="2023-04-06T11:06:00Z"/>
          <w:del w:id="118" w:author="Mi" w:date="2023-04-18T19:24:00Z"/>
        </w:rPr>
      </w:pPr>
      <w:ins w:id="119" w:author="Lars" w:date="2023-04-06T11:06:00Z">
        <w:del w:id="120" w:author="Mi" w:date="2023-04-18T19:24:00Z">
          <w:r w:rsidRPr="0067494E" w:rsidDel="00E20949">
            <w:delText xml:space="preserve">The LMF returns the Nlmf_Location_DetermineLocation Response towards the AMF to return the current location of the target UE. </w:delText>
          </w:r>
        </w:del>
      </w:ins>
    </w:p>
    <w:p w14:paraId="6FCA2E85" w14:textId="6A719BE8" w:rsidR="00A90520" w:rsidDel="00E20949" w:rsidRDefault="00A90520" w:rsidP="00A90520">
      <w:pPr>
        <w:pStyle w:val="B1"/>
        <w:numPr>
          <w:ilvl w:val="0"/>
          <w:numId w:val="31"/>
        </w:numPr>
        <w:overflowPunct/>
        <w:autoSpaceDE/>
        <w:autoSpaceDN/>
        <w:adjustRightInd/>
        <w:textAlignment w:val="auto"/>
        <w:rPr>
          <w:ins w:id="121" w:author="Lars" w:date="2023-04-06T11:06:00Z"/>
          <w:del w:id="122" w:author="Mi" w:date="2023-04-18T19:24:00Z"/>
          <w:lang w:eastAsia="zh-CN"/>
        </w:rPr>
      </w:pPr>
      <w:ins w:id="123" w:author="Lars" w:date="2023-04-06T11:06:00Z">
        <w:del w:id="124" w:author="Mi" w:date="2023-04-18T19:24:00Z">
          <w:r w:rsidRPr="006806F1" w:rsidDel="00E20949">
            <w:delText>The AMF sends an MO-LR Response message included in a DL NAS TRANSPORT message, the response carries any location estimate requested by the UE and the timestamp of the location estimate (if available)</w:delText>
          </w:r>
          <w:r w:rsidDel="00E20949">
            <w:delText>.</w:delText>
          </w:r>
          <w:r w:rsidRPr="006806F1" w:rsidDel="00E20949">
            <w:delText xml:space="preserve"> </w:delText>
          </w:r>
          <w:r w:rsidRPr="0067494E" w:rsidDel="00E20949">
            <w:delText xml:space="preserve"> </w:delText>
          </w:r>
        </w:del>
      </w:ins>
    </w:p>
    <w:bookmarkEnd w:id="4"/>
    <w:bookmarkEnd w:id="5"/>
    <w:bookmarkEnd w:id="6"/>
    <w:bookmarkEnd w:id="7"/>
    <w:bookmarkEnd w:id="8"/>
    <w:bookmarkEnd w:id="9"/>
    <w:bookmarkEnd w:id="10"/>
    <w:bookmarkEnd w:id="11"/>
    <w:p w14:paraId="3F5DAF32" w14:textId="7B94EEC5" w:rsidR="00510599" w:rsidRDefault="0067494E" w:rsidP="00A90520">
      <w:pPr>
        <w:pStyle w:val="B1"/>
        <w:overflowPunct/>
        <w:autoSpaceDE/>
        <w:autoSpaceDN/>
        <w:adjustRightInd/>
        <w:textAlignment w:val="auto"/>
        <w:rPr>
          <w:lang w:eastAsia="zh-CN"/>
        </w:rPr>
      </w:pPr>
      <w:del w:id="125" w:author="Mi" w:date="2023-04-18T19:24:00Z">
        <w:r w:rsidRPr="0067494E" w:rsidDel="00E20949">
          <w:delText xml:space="preserve"> </w:delText>
        </w:r>
      </w:del>
      <w:bookmarkEnd w:id="12"/>
      <w:bookmarkEnd w:id="13"/>
      <w:bookmarkEnd w:id="14"/>
      <w:bookmarkEnd w:id="15"/>
    </w:p>
    <w:p w14:paraId="550FC738" w14:textId="77777777" w:rsidR="006F00FA" w:rsidRDefault="006F00FA" w:rsidP="006F00FA">
      <w:pPr>
        <w:pStyle w:val="B1"/>
        <w:overflowPunct/>
        <w:autoSpaceDE/>
        <w:autoSpaceDN/>
        <w:adjustRightInd/>
        <w:ind w:left="644" w:firstLine="0"/>
        <w:textAlignment w:val="auto"/>
        <w:rPr>
          <w:lang w:eastAsia="zh-CN"/>
        </w:rPr>
      </w:pP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AF7D1" w14:textId="77777777" w:rsidR="008A0B5F" w:rsidRDefault="008A0B5F">
      <w:r>
        <w:separator/>
      </w:r>
    </w:p>
    <w:p w14:paraId="6B21BDA0" w14:textId="77777777" w:rsidR="008A0B5F" w:rsidRDefault="008A0B5F"/>
  </w:endnote>
  <w:endnote w:type="continuationSeparator" w:id="0">
    <w:p w14:paraId="7E0C5ADD" w14:textId="77777777" w:rsidR="008A0B5F" w:rsidRDefault="008A0B5F">
      <w:r>
        <w:continuationSeparator/>
      </w:r>
    </w:p>
    <w:p w14:paraId="3B06BDFB" w14:textId="77777777" w:rsidR="008A0B5F" w:rsidRDefault="008A0B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1C0C1" w14:textId="77777777" w:rsidR="008A0B5F" w:rsidRDefault="008A0B5F">
      <w:r>
        <w:separator/>
      </w:r>
    </w:p>
    <w:p w14:paraId="389CA533" w14:textId="77777777" w:rsidR="008A0B5F" w:rsidRDefault="008A0B5F"/>
  </w:footnote>
  <w:footnote w:type="continuationSeparator" w:id="0">
    <w:p w14:paraId="2D5D59DC" w14:textId="77777777" w:rsidR="008A0B5F" w:rsidRDefault="008A0B5F">
      <w:r>
        <w:continuationSeparator/>
      </w:r>
    </w:p>
    <w:p w14:paraId="714D1E11" w14:textId="77777777" w:rsidR="008A0B5F" w:rsidRDefault="008A0B5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697F6E75"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949">
      <w:rPr>
        <w:rFonts w:ascii="Arial" w:hAnsi="Arial" w:cs="Arial"/>
        <w:b/>
        <w:bCs/>
        <w:noProof/>
        <w:sz w:val="18"/>
        <w:lang w:val="fr-FR"/>
      </w:rPr>
      <w:t>2</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5pt;height:16.5pt" o:bullet="t">
        <v:imagedata r:id="rId1" o:title="art7234"/>
      </v:shape>
    </w:pict>
  </w:numPicBullet>
  <w:abstractNum w:abstractNumId="0" w15:restartNumberingAfterBreak="0">
    <w:nsid w:val="FFFFFF7C"/>
    <w:multiLevelType w:val="singleLevel"/>
    <w:tmpl w:val="27126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FB469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EAA5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96B3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541B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9AFD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F43A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225D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966A9F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84B4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1D398E"/>
    <w:multiLevelType w:val="hybridMultilevel"/>
    <w:tmpl w:val="97504162"/>
    <w:lvl w:ilvl="0" w:tplc="9AD45036">
      <w:start w:val="6"/>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2"/>
  </w:num>
  <w:num w:numId="6">
    <w:abstractNumId w:val="30"/>
  </w:num>
  <w:num w:numId="7">
    <w:abstractNumId w:val="18"/>
  </w:num>
  <w:num w:numId="8">
    <w:abstractNumId w:val="21"/>
  </w:num>
  <w:num w:numId="9">
    <w:abstractNumId w:val="27"/>
  </w:num>
  <w:num w:numId="10">
    <w:abstractNumId w:val="31"/>
  </w:num>
  <w:num w:numId="11">
    <w:abstractNumId w:val="19"/>
  </w:num>
  <w:num w:numId="12">
    <w:abstractNumId w:val="10"/>
  </w:num>
  <w:num w:numId="13">
    <w:abstractNumId w:val="13"/>
  </w:num>
  <w:num w:numId="14">
    <w:abstractNumId w:val="20"/>
  </w:num>
  <w:num w:numId="15">
    <w:abstractNumId w:val="29"/>
  </w:num>
  <w:num w:numId="16">
    <w:abstractNumId w:val="26"/>
  </w:num>
  <w:num w:numId="17">
    <w:abstractNumId w:val="23"/>
  </w:num>
  <w:num w:numId="18">
    <w:abstractNumId w:val="17"/>
  </w:num>
  <w:num w:numId="19">
    <w:abstractNumId w:val="16"/>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2"/>
  </w:num>
  <w:num w:numId="32">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907"/>
    <w:rsid w:val="00004E82"/>
    <w:rsid w:val="00005507"/>
    <w:rsid w:val="00005D2B"/>
    <w:rsid w:val="00005D97"/>
    <w:rsid w:val="00005E68"/>
    <w:rsid w:val="000067D1"/>
    <w:rsid w:val="00006BF9"/>
    <w:rsid w:val="000072BC"/>
    <w:rsid w:val="0000775E"/>
    <w:rsid w:val="000077C5"/>
    <w:rsid w:val="0000782A"/>
    <w:rsid w:val="00007C50"/>
    <w:rsid w:val="00010551"/>
    <w:rsid w:val="00010882"/>
    <w:rsid w:val="000108AD"/>
    <w:rsid w:val="00010912"/>
    <w:rsid w:val="000110EE"/>
    <w:rsid w:val="00011279"/>
    <w:rsid w:val="00011472"/>
    <w:rsid w:val="00011D63"/>
    <w:rsid w:val="0001336E"/>
    <w:rsid w:val="00013850"/>
    <w:rsid w:val="00013CD6"/>
    <w:rsid w:val="0001400A"/>
    <w:rsid w:val="000150DA"/>
    <w:rsid w:val="000153C3"/>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5FB"/>
    <w:rsid w:val="00062AC7"/>
    <w:rsid w:val="00062CC5"/>
    <w:rsid w:val="00062E1E"/>
    <w:rsid w:val="00062F11"/>
    <w:rsid w:val="000631E9"/>
    <w:rsid w:val="00063321"/>
    <w:rsid w:val="00063622"/>
    <w:rsid w:val="00063EF2"/>
    <w:rsid w:val="00063EF3"/>
    <w:rsid w:val="000647A9"/>
    <w:rsid w:val="0006502B"/>
    <w:rsid w:val="000659C0"/>
    <w:rsid w:val="0006614D"/>
    <w:rsid w:val="00066ABF"/>
    <w:rsid w:val="00067107"/>
    <w:rsid w:val="0006778C"/>
    <w:rsid w:val="00067ED3"/>
    <w:rsid w:val="00067F07"/>
    <w:rsid w:val="000708BD"/>
    <w:rsid w:val="000710F7"/>
    <w:rsid w:val="000715FC"/>
    <w:rsid w:val="00071CC8"/>
    <w:rsid w:val="00071FAE"/>
    <w:rsid w:val="00073048"/>
    <w:rsid w:val="0007338E"/>
    <w:rsid w:val="00073BD4"/>
    <w:rsid w:val="00074480"/>
    <w:rsid w:val="0007536B"/>
    <w:rsid w:val="00075D9C"/>
    <w:rsid w:val="00080B2F"/>
    <w:rsid w:val="0008116D"/>
    <w:rsid w:val="0008187F"/>
    <w:rsid w:val="00081A99"/>
    <w:rsid w:val="00081AB4"/>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63A"/>
    <w:rsid w:val="000A2B97"/>
    <w:rsid w:val="000A3172"/>
    <w:rsid w:val="000A319A"/>
    <w:rsid w:val="000A323F"/>
    <w:rsid w:val="000A49D3"/>
    <w:rsid w:val="000A5948"/>
    <w:rsid w:val="000A75B1"/>
    <w:rsid w:val="000A769E"/>
    <w:rsid w:val="000B00E0"/>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452E"/>
    <w:rsid w:val="000C5EA6"/>
    <w:rsid w:val="000C71AA"/>
    <w:rsid w:val="000C74FC"/>
    <w:rsid w:val="000C7FDC"/>
    <w:rsid w:val="000D0180"/>
    <w:rsid w:val="000D0F88"/>
    <w:rsid w:val="000D0FDE"/>
    <w:rsid w:val="000D1BFB"/>
    <w:rsid w:val="000D2D6E"/>
    <w:rsid w:val="000D2E76"/>
    <w:rsid w:val="000D3B02"/>
    <w:rsid w:val="000D40A1"/>
    <w:rsid w:val="000D4D8A"/>
    <w:rsid w:val="000D59E4"/>
    <w:rsid w:val="000D5EAF"/>
    <w:rsid w:val="000D70EA"/>
    <w:rsid w:val="000E30D0"/>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9CE"/>
    <w:rsid w:val="00100F56"/>
    <w:rsid w:val="0010150E"/>
    <w:rsid w:val="0010191A"/>
    <w:rsid w:val="00101FFB"/>
    <w:rsid w:val="00103190"/>
    <w:rsid w:val="0010430B"/>
    <w:rsid w:val="00104CDA"/>
    <w:rsid w:val="0010545A"/>
    <w:rsid w:val="001059D1"/>
    <w:rsid w:val="001078DE"/>
    <w:rsid w:val="0010795D"/>
    <w:rsid w:val="00107A82"/>
    <w:rsid w:val="00107E22"/>
    <w:rsid w:val="00110662"/>
    <w:rsid w:val="0011076A"/>
    <w:rsid w:val="001107A6"/>
    <w:rsid w:val="0011147D"/>
    <w:rsid w:val="001117A9"/>
    <w:rsid w:val="00111E3C"/>
    <w:rsid w:val="001122CA"/>
    <w:rsid w:val="00112BF1"/>
    <w:rsid w:val="0011387E"/>
    <w:rsid w:val="001142B0"/>
    <w:rsid w:val="001156E9"/>
    <w:rsid w:val="00116673"/>
    <w:rsid w:val="00120450"/>
    <w:rsid w:val="001205BE"/>
    <w:rsid w:val="00120763"/>
    <w:rsid w:val="0012113A"/>
    <w:rsid w:val="001219F6"/>
    <w:rsid w:val="00121A78"/>
    <w:rsid w:val="00122017"/>
    <w:rsid w:val="0012257B"/>
    <w:rsid w:val="00122906"/>
    <w:rsid w:val="00122F37"/>
    <w:rsid w:val="001242C5"/>
    <w:rsid w:val="00124B67"/>
    <w:rsid w:val="00124EFA"/>
    <w:rsid w:val="0012561F"/>
    <w:rsid w:val="00125C72"/>
    <w:rsid w:val="00126159"/>
    <w:rsid w:val="00126564"/>
    <w:rsid w:val="001265BC"/>
    <w:rsid w:val="00126856"/>
    <w:rsid w:val="00127379"/>
    <w:rsid w:val="001300B5"/>
    <w:rsid w:val="001306C0"/>
    <w:rsid w:val="00130B86"/>
    <w:rsid w:val="00131D3C"/>
    <w:rsid w:val="0013353D"/>
    <w:rsid w:val="00134AE6"/>
    <w:rsid w:val="0013518E"/>
    <w:rsid w:val="0013558E"/>
    <w:rsid w:val="00136292"/>
    <w:rsid w:val="00136E1D"/>
    <w:rsid w:val="00137397"/>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56C2"/>
    <w:rsid w:val="00156945"/>
    <w:rsid w:val="00156FE0"/>
    <w:rsid w:val="00161001"/>
    <w:rsid w:val="001616A1"/>
    <w:rsid w:val="00161B39"/>
    <w:rsid w:val="00163C76"/>
    <w:rsid w:val="00163E01"/>
    <w:rsid w:val="00164342"/>
    <w:rsid w:val="001666CE"/>
    <w:rsid w:val="001673CA"/>
    <w:rsid w:val="00167AF3"/>
    <w:rsid w:val="00170A7C"/>
    <w:rsid w:val="0017207F"/>
    <w:rsid w:val="00172FC6"/>
    <w:rsid w:val="00173025"/>
    <w:rsid w:val="001731A2"/>
    <w:rsid w:val="001736B5"/>
    <w:rsid w:val="00173A57"/>
    <w:rsid w:val="001750EF"/>
    <w:rsid w:val="0017512E"/>
    <w:rsid w:val="001765B4"/>
    <w:rsid w:val="00176CD0"/>
    <w:rsid w:val="001775EF"/>
    <w:rsid w:val="00177EFC"/>
    <w:rsid w:val="001802CC"/>
    <w:rsid w:val="001806F6"/>
    <w:rsid w:val="0018076A"/>
    <w:rsid w:val="001808D4"/>
    <w:rsid w:val="00180980"/>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6B30"/>
    <w:rsid w:val="0019723A"/>
    <w:rsid w:val="00197745"/>
    <w:rsid w:val="00197978"/>
    <w:rsid w:val="001A022E"/>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341"/>
    <w:rsid w:val="001B546B"/>
    <w:rsid w:val="001B5861"/>
    <w:rsid w:val="001B5EBE"/>
    <w:rsid w:val="001B7516"/>
    <w:rsid w:val="001C0A43"/>
    <w:rsid w:val="001C17E1"/>
    <w:rsid w:val="001C1E41"/>
    <w:rsid w:val="001C2491"/>
    <w:rsid w:val="001C3677"/>
    <w:rsid w:val="001C4445"/>
    <w:rsid w:val="001C488F"/>
    <w:rsid w:val="001C50F0"/>
    <w:rsid w:val="001C51FF"/>
    <w:rsid w:val="001C54B3"/>
    <w:rsid w:val="001C6359"/>
    <w:rsid w:val="001C672D"/>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37C7"/>
    <w:rsid w:val="002043CF"/>
    <w:rsid w:val="00205BFF"/>
    <w:rsid w:val="00205C01"/>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26F"/>
    <w:rsid w:val="00221F47"/>
    <w:rsid w:val="00223D76"/>
    <w:rsid w:val="00224245"/>
    <w:rsid w:val="00224BBA"/>
    <w:rsid w:val="00224EDD"/>
    <w:rsid w:val="00225A79"/>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09F2"/>
    <w:rsid w:val="00241A27"/>
    <w:rsid w:val="00241BE3"/>
    <w:rsid w:val="00241D00"/>
    <w:rsid w:val="00241E53"/>
    <w:rsid w:val="0024206B"/>
    <w:rsid w:val="00242A2F"/>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23FA"/>
    <w:rsid w:val="00272E73"/>
    <w:rsid w:val="00273AF8"/>
    <w:rsid w:val="00273D31"/>
    <w:rsid w:val="0027499D"/>
    <w:rsid w:val="002756C1"/>
    <w:rsid w:val="00275FD2"/>
    <w:rsid w:val="002761A8"/>
    <w:rsid w:val="00276C68"/>
    <w:rsid w:val="00277E98"/>
    <w:rsid w:val="0028020F"/>
    <w:rsid w:val="002804F9"/>
    <w:rsid w:val="00280862"/>
    <w:rsid w:val="00281104"/>
    <w:rsid w:val="00281F13"/>
    <w:rsid w:val="00282B4E"/>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308A"/>
    <w:rsid w:val="002A383B"/>
    <w:rsid w:val="002A3C41"/>
    <w:rsid w:val="002A51D2"/>
    <w:rsid w:val="002A6F90"/>
    <w:rsid w:val="002A72F4"/>
    <w:rsid w:val="002A7929"/>
    <w:rsid w:val="002A7D3A"/>
    <w:rsid w:val="002B051E"/>
    <w:rsid w:val="002B0E66"/>
    <w:rsid w:val="002B1D85"/>
    <w:rsid w:val="002B21E7"/>
    <w:rsid w:val="002B2431"/>
    <w:rsid w:val="002B2ABA"/>
    <w:rsid w:val="002B350F"/>
    <w:rsid w:val="002B46FF"/>
    <w:rsid w:val="002B594A"/>
    <w:rsid w:val="002B5DAE"/>
    <w:rsid w:val="002B6238"/>
    <w:rsid w:val="002B6368"/>
    <w:rsid w:val="002B6505"/>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505"/>
    <w:rsid w:val="002D7DAF"/>
    <w:rsid w:val="002D7E20"/>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8A8"/>
    <w:rsid w:val="002F0C12"/>
    <w:rsid w:val="002F28D8"/>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34B2"/>
    <w:rsid w:val="00303985"/>
    <w:rsid w:val="003050F2"/>
    <w:rsid w:val="00305F20"/>
    <w:rsid w:val="00307B16"/>
    <w:rsid w:val="00310B0A"/>
    <w:rsid w:val="0031175D"/>
    <w:rsid w:val="00312459"/>
    <w:rsid w:val="003142A3"/>
    <w:rsid w:val="0031486D"/>
    <w:rsid w:val="003153C7"/>
    <w:rsid w:val="00316798"/>
    <w:rsid w:val="00317BA6"/>
    <w:rsid w:val="0032155D"/>
    <w:rsid w:val="00321916"/>
    <w:rsid w:val="00321DCF"/>
    <w:rsid w:val="00323617"/>
    <w:rsid w:val="00323B4D"/>
    <w:rsid w:val="00323DAB"/>
    <w:rsid w:val="003244C5"/>
    <w:rsid w:val="00324F09"/>
    <w:rsid w:val="00325BE6"/>
    <w:rsid w:val="003264F1"/>
    <w:rsid w:val="00327CA6"/>
    <w:rsid w:val="003306EC"/>
    <w:rsid w:val="00331F83"/>
    <w:rsid w:val="00333038"/>
    <w:rsid w:val="003338BB"/>
    <w:rsid w:val="003349DF"/>
    <w:rsid w:val="00335D2E"/>
    <w:rsid w:val="0034141F"/>
    <w:rsid w:val="00342A96"/>
    <w:rsid w:val="00343699"/>
    <w:rsid w:val="00343BB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56D"/>
    <w:rsid w:val="0035482E"/>
    <w:rsid w:val="003557F0"/>
    <w:rsid w:val="00356277"/>
    <w:rsid w:val="003607F8"/>
    <w:rsid w:val="00360CF4"/>
    <w:rsid w:val="003619B5"/>
    <w:rsid w:val="00361C57"/>
    <w:rsid w:val="00363336"/>
    <w:rsid w:val="00363504"/>
    <w:rsid w:val="00363BB4"/>
    <w:rsid w:val="00364C69"/>
    <w:rsid w:val="00365501"/>
    <w:rsid w:val="003655BA"/>
    <w:rsid w:val="0036751D"/>
    <w:rsid w:val="00367599"/>
    <w:rsid w:val="0036777B"/>
    <w:rsid w:val="00367B09"/>
    <w:rsid w:val="003708E8"/>
    <w:rsid w:val="003709FD"/>
    <w:rsid w:val="003711B4"/>
    <w:rsid w:val="00371C7E"/>
    <w:rsid w:val="00372706"/>
    <w:rsid w:val="00372C13"/>
    <w:rsid w:val="00372FE8"/>
    <w:rsid w:val="003757F0"/>
    <w:rsid w:val="00375AC4"/>
    <w:rsid w:val="00375AFF"/>
    <w:rsid w:val="00375C1A"/>
    <w:rsid w:val="003764DE"/>
    <w:rsid w:val="0038028D"/>
    <w:rsid w:val="00380585"/>
    <w:rsid w:val="003809C9"/>
    <w:rsid w:val="00380A07"/>
    <w:rsid w:val="00380E86"/>
    <w:rsid w:val="0038310D"/>
    <w:rsid w:val="00383F2D"/>
    <w:rsid w:val="00384D8F"/>
    <w:rsid w:val="00385B51"/>
    <w:rsid w:val="003860F8"/>
    <w:rsid w:val="0038795A"/>
    <w:rsid w:val="003879F5"/>
    <w:rsid w:val="00387E3E"/>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2FD7"/>
    <w:rsid w:val="003A36AD"/>
    <w:rsid w:val="003A376F"/>
    <w:rsid w:val="003A3BC8"/>
    <w:rsid w:val="003A3D29"/>
    <w:rsid w:val="003A4DDC"/>
    <w:rsid w:val="003A4E42"/>
    <w:rsid w:val="003A5197"/>
    <w:rsid w:val="003A54C6"/>
    <w:rsid w:val="003A69B6"/>
    <w:rsid w:val="003A6AB2"/>
    <w:rsid w:val="003B00A0"/>
    <w:rsid w:val="003B020E"/>
    <w:rsid w:val="003B06FE"/>
    <w:rsid w:val="003B0FC2"/>
    <w:rsid w:val="003B1978"/>
    <w:rsid w:val="003B29E7"/>
    <w:rsid w:val="003B2E77"/>
    <w:rsid w:val="003B2F4F"/>
    <w:rsid w:val="003B3C85"/>
    <w:rsid w:val="003B512D"/>
    <w:rsid w:val="003B59D6"/>
    <w:rsid w:val="003B6713"/>
    <w:rsid w:val="003B6AA2"/>
    <w:rsid w:val="003B7365"/>
    <w:rsid w:val="003B7948"/>
    <w:rsid w:val="003C02B3"/>
    <w:rsid w:val="003C1413"/>
    <w:rsid w:val="003C26A0"/>
    <w:rsid w:val="003C26F4"/>
    <w:rsid w:val="003C37F6"/>
    <w:rsid w:val="003C4145"/>
    <w:rsid w:val="003C599D"/>
    <w:rsid w:val="003C646D"/>
    <w:rsid w:val="003C7614"/>
    <w:rsid w:val="003C782C"/>
    <w:rsid w:val="003D0325"/>
    <w:rsid w:val="003D0FC1"/>
    <w:rsid w:val="003D26D9"/>
    <w:rsid w:val="003D3280"/>
    <w:rsid w:val="003D334E"/>
    <w:rsid w:val="003D4072"/>
    <w:rsid w:val="003D45D5"/>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26BD4"/>
    <w:rsid w:val="0043031B"/>
    <w:rsid w:val="00431004"/>
    <w:rsid w:val="00431F48"/>
    <w:rsid w:val="00433E88"/>
    <w:rsid w:val="00434BDE"/>
    <w:rsid w:val="00435E74"/>
    <w:rsid w:val="00440567"/>
    <w:rsid w:val="00440861"/>
    <w:rsid w:val="00441C32"/>
    <w:rsid w:val="00441E13"/>
    <w:rsid w:val="00443009"/>
    <w:rsid w:val="00443170"/>
    <w:rsid w:val="00443252"/>
    <w:rsid w:val="00443607"/>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6185"/>
    <w:rsid w:val="00467673"/>
    <w:rsid w:val="00470767"/>
    <w:rsid w:val="004708CE"/>
    <w:rsid w:val="00470CA4"/>
    <w:rsid w:val="00474125"/>
    <w:rsid w:val="004745FD"/>
    <w:rsid w:val="00475414"/>
    <w:rsid w:val="00476D1C"/>
    <w:rsid w:val="004774B4"/>
    <w:rsid w:val="00477F89"/>
    <w:rsid w:val="00480F8E"/>
    <w:rsid w:val="004810A8"/>
    <w:rsid w:val="00481936"/>
    <w:rsid w:val="00481CD8"/>
    <w:rsid w:val="004821D9"/>
    <w:rsid w:val="00482DD7"/>
    <w:rsid w:val="00482F42"/>
    <w:rsid w:val="00483322"/>
    <w:rsid w:val="00483E3C"/>
    <w:rsid w:val="00485470"/>
    <w:rsid w:val="004862C2"/>
    <w:rsid w:val="00486338"/>
    <w:rsid w:val="0048675E"/>
    <w:rsid w:val="00487F3A"/>
    <w:rsid w:val="00491A0E"/>
    <w:rsid w:val="00492403"/>
    <w:rsid w:val="00492E23"/>
    <w:rsid w:val="00493B7B"/>
    <w:rsid w:val="00494686"/>
    <w:rsid w:val="0049476B"/>
    <w:rsid w:val="004953B2"/>
    <w:rsid w:val="004962AC"/>
    <w:rsid w:val="00496C7A"/>
    <w:rsid w:val="00497688"/>
    <w:rsid w:val="004978E8"/>
    <w:rsid w:val="004A09DB"/>
    <w:rsid w:val="004A11B0"/>
    <w:rsid w:val="004A1D6F"/>
    <w:rsid w:val="004A2899"/>
    <w:rsid w:val="004A28DB"/>
    <w:rsid w:val="004A36A9"/>
    <w:rsid w:val="004A4199"/>
    <w:rsid w:val="004A4BB5"/>
    <w:rsid w:val="004A57A6"/>
    <w:rsid w:val="004A5BEF"/>
    <w:rsid w:val="004B08B3"/>
    <w:rsid w:val="004B24E1"/>
    <w:rsid w:val="004B28C5"/>
    <w:rsid w:val="004B28FE"/>
    <w:rsid w:val="004B3A9A"/>
    <w:rsid w:val="004B48B8"/>
    <w:rsid w:val="004B7262"/>
    <w:rsid w:val="004B75EE"/>
    <w:rsid w:val="004B7CB0"/>
    <w:rsid w:val="004B7F5D"/>
    <w:rsid w:val="004C025E"/>
    <w:rsid w:val="004C04D2"/>
    <w:rsid w:val="004C18BC"/>
    <w:rsid w:val="004C1B42"/>
    <w:rsid w:val="004C2A9C"/>
    <w:rsid w:val="004C49BC"/>
    <w:rsid w:val="004C50CD"/>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3A69"/>
    <w:rsid w:val="004D3CE4"/>
    <w:rsid w:val="004D63EC"/>
    <w:rsid w:val="004D64F8"/>
    <w:rsid w:val="004D6700"/>
    <w:rsid w:val="004D6D97"/>
    <w:rsid w:val="004D6F14"/>
    <w:rsid w:val="004E1409"/>
    <w:rsid w:val="004E144D"/>
    <w:rsid w:val="004E1A21"/>
    <w:rsid w:val="004E1BE4"/>
    <w:rsid w:val="004E21C2"/>
    <w:rsid w:val="004E2ADB"/>
    <w:rsid w:val="004E2EDD"/>
    <w:rsid w:val="004E4A9B"/>
    <w:rsid w:val="004E59B7"/>
    <w:rsid w:val="004E5C05"/>
    <w:rsid w:val="004E5D4F"/>
    <w:rsid w:val="004E605E"/>
    <w:rsid w:val="004E6257"/>
    <w:rsid w:val="004E72FA"/>
    <w:rsid w:val="004E7315"/>
    <w:rsid w:val="004E74B4"/>
    <w:rsid w:val="004F0541"/>
    <w:rsid w:val="004F0B8C"/>
    <w:rsid w:val="004F0C9A"/>
    <w:rsid w:val="004F162D"/>
    <w:rsid w:val="004F1C34"/>
    <w:rsid w:val="004F277A"/>
    <w:rsid w:val="004F31E1"/>
    <w:rsid w:val="004F3D4A"/>
    <w:rsid w:val="004F5650"/>
    <w:rsid w:val="004F7074"/>
    <w:rsid w:val="0050023D"/>
    <w:rsid w:val="005008D7"/>
    <w:rsid w:val="00500DFD"/>
    <w:rsid w:val="00501824"/>
    <w:rsid w:val="00501FF2"/>
    <w:rsid w:val="005021FA"/>
    <w:rsid w:val="0050224E"/>
    <w:rsid w:val="0050232B"/>
    <w:rsid w:val="005024BE"/>
    <w:rsid w:val="0050290A"/>
    <w:rsid w:val="0050338E"/>
    <w:rsid w:val="00504603"/>
    <w:rsid w:val="00504A5E"/>
    <w:rsid w:val="00504E72"/>
    <w:rsid w:val="005057B7"/>
    <w:rsid w:val="00505A3D"/>
    <w:rsid w:val="005069DC"/>
    <w:rsid w:val="00506D4F"/>
    <w:rsid w:val="005076AC"/>
    <w:rsid w:val="00507B36"/>
    <w:rsid w:val="00507BBF"/>
    <w:rsid w:val="00510599"/>
    <w:rsid w:val="00510668"/>
    <w:rsid w:val="005108F7"/>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C55"/>
    <w:rsid w:val="00555D29"/>
    <w:rsid w:val="00555F6C"/>
    <w:rsid w:val="00556068"/>
    <w:rsid w:val="005568FB"/>
    <w:rsid w:val="00556C4D"/>
    <w:rsid w:val="00561209"/>
    <w:rsid w:val="005612D1"/>
    <w:rsid w:val="00563002"/>
    <w:rsid w:val="00563B06"/>
    <w:rsid w:val="0056459E"/>
    <w:rsid w:val="005646A2"/>
    <w:rsid w:val="005657E5"/>
    <w:rsid w:val="00565CF2"/>
    <w:rsid w:val="00566A66"/>
    <w:rsid w:val="00567317"/>
    <w:rsid w:val="0056787D"/>
    <w:rsid w:val="00572BA6"/>
    <w:rsid w:val="00573C90"/>
    <w:rsid w:val="0057462A"/>
    <w:rsid w:val="005746B5"/>
    <w:rsid w:val="00574A05"/>
    <w:rsid w:val="0057683F"/>
    <w:rsid w:val="00576F70"/>
    <w:rsid w:val="00577C3B"/>
    <w:rsid w:val="00580C10"/>
    <w:rsid w:val="00581C35"/>
    <w:rsid w:val="00582750"/>
    <w:rsid w:val="005827C3"/>
    <w:rsid w:val="0058282B"/>
    <w:rsid w:val="00582896"/>
    <w:rsid w:val="00582D40"/>
    <w:rsid w:val="005859F2"/>
    <w:rsid w:val="005860AC"/>
    <w:rsid w:val="00586E6F"/>
    <w:rsid w:val="00587DC8"/>
    <w:rsid w:val="00590772"/>
    <w:rsid w:val="00591750"/>
    <w:rsid w:val="00591AC5"/>
    <w:rsid w:val="00591D76"/>
    <w:rsid w:val="005932C8"/>
    <w:rsid w:val="00593984"/>
    <w:rsid w:val="0059430C"/>
    <w:rsid w:val="005948DC"/>
    <w:rsid w:val="005952EC"/>
    <w:rsid w:val="00595C4B"/>
    <w:rsid w:val="005973DC"/>
    <w:rsid w:val="005976E8"/>
    <w:rsid w:val="0059773D"/>
    <w:rsid w:val="005A1269"/>
    <w:rsid w:val="005A1980"/>
    <w:rsid w:val="005A26B4"/>
    <w:rsid w:val="005A29F2"/>
    <w:rsid w:val="005A5CCE"/>
    <w:rsid w:val="005A69E3"/>
    <w:rsid w:val="005B0114"/>
    <w:rsid w:val="005B02B2"/>
    <w:rsid w:val="005B2730"/>
    <w:rsid w:val="005B278B"/>
    <w:rsid w:val="005B2A8E"/>
    <w:rsid w:val="005B39D5"/>
    <w:rsid w:val="005B3A8E"/>
    <w:rsid w:val="005B3FB9"/>
    <w:rsid w:val="005B445F"/>
    <w:rsid w:val="005B49B5"/>
    <w:rsid w:val="005B605D"/>
    <w:rsid w:val="005B6571"/>
    <w:rsid w:val="005B6969"/>
    <w:rsid w:val="005B7C07"/>
    <w:rsid w:val="005C04A8"/>
    <w:rsid w:val="005C063E"/>
    <w:rsid w:val="005C0AC3"/>
    <w:rsid w:val="005C1260"/>
    <w:rsid w:val="005C1CE7"/>
    <w:rsid w:val="005C2233"/>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3B2F"/>
    <w:rsid w:val="005D48A6"/>
    <w:rsid w:val="005D48E2"/>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633"/>
    <w:rsid w:val="005F3781"/>
    <w:rsid w:val="005F38E2"/>
    <w:rsid w:val="005F59D9"/>
    <w:rsid w:val="005F76E9"/>
    <w:rsid w:val="00601536"/>
    <w:rsid w:val="00601CC9"/>
    <w:rsid w:val="0060330B"/>
    <w:rsid w:val="00603FD0"/>
    <w:rsid w:val="00605104"/>
    <w:rsid w:val="00610181"/>
    <w:rsid w:val="00611B09"/>
    <w:rsid w:val="00612490"/>
    <w:rsid w:val="00612D1B"/>
    <w:rsid w:val="0061307B"/>
    <w:rsid w:val="00613159"/>
    <w:rsid w:val="00613572"/>
    <w:rsid w:val="00613701"/>
    <w:rsid w:val="00613CCC"/>
    <w:rsid w:val="00613EC3"/>
    <w:rsid w:val="006144B9"/>
    <w:rsid w:val="00615387"/>
    <w:rsid w:val="00615BE6"/>
    <w:rsid w:val="00615D97"/>
    <w:rsid w:val="00615FE8"/>
    <w:rsid w:val="00616303"/>
    <w:rsid w:val="00617E84"/>
    <w:rsid w:val="006216B3"/>
    <w:rsid w:val="00621806"/>
    <w:rsid w:val="00621EDE"/>
    <w:rsid w:val="006224D6"/>
    <w:rsid w:val="0062258D"/>
    <w:rsid w:val="006238AD"/>
    <w:rsid w:val="00623FAF"/>
    <w:rsid w:val="0062495C"/>
    <w:rsid w:val="00624FCE"/>
    <w:rsid w:val="006278F1"/>
    <w:rsid w:val="00630091"/>
    <w:rsid w:val="00632F1F"/>
    <w:rsid w:val="00635AB9"/>
    <w:rsid w:val="00640010"/>
    <w:rsid w:val="006402FF"/>
    <w:rsid w:val="0064100E"/>
    <w:rsid w:val="0064109D"/>
    <w:rsid w:val="0064130B"/>
    <w:rsid w:val="0064146B"/>
    <w:rsid w:val="00641756"/>
    <w:rsid w:val="00641B80"/>
    <w:rsid w:val="00642055"/>
    <w:rsid w:val="00644664"/>
    <w:rsid w:val="00644B01"/>
    <w:rsid w:val="00645EC6"/>
    <w:rsid w:val="0064623F"/>
    <w:rsid w:val="00646281"/>
    <w:rsid w:val="006462C1"/>
    <w:rsid w:val="006501F4"/>
    <w:rsid w:val="006514BE"/>
    <w:rsid w:val="00651D13"/>
    <w:rsid w:val="0065267B"/>
    <w:rsid w:val="00652F0C"/>
    <w:rsid w:val="0065339E"/>
    <w:rsid w:val="0065393F"/>
    <w:rsid w:val="006539B5"/>
    <w:rsid w:val="00655AD1"/>
    <w:rsid w:val="00661E4F"/>
    <w:rsid w:val="0066251F"/>
    <w:rsid w:val="00665688"/>
    <w:rsid w:val="00665E8C"/>
    <w:rsid w:val="0066607D"/>
    <w:rsid w:val="00666995"/>
    <w:rsid w:val="0066757F"/>
    <w:rsid w:val="006701F5"/>
    <w:rsid w:val="006705D5"/>
    <w:rsid w:val="00670D34"/>
    <w:rsid w:val="00671D64"/>
    <w:rsid w:val="006724E3"/>
    <w:rsid w:val="00672D14"/>
    <w:rsid w:val="00673CFE"/>
    <w:rsid w:val="0067494E"/>
    <w:rsid w:val="00674CCA"/>
    <w:rsid w:val="00676A96"/>
    <w:rsid w:val="00677D95"/>
    <w:rsid w:val="006806F1"/>
    <w:rsid w:val="006810AB"/>
    <w:rsid w:val="0068264E"/>
    <w:rsid w:val="006827CF"/>
    <w:rsid w:val="00682F7D"/>
    <w:rsid w:val="006833A7"/>
    <w:rsid w:val="006839CA"/>
    <w:rsid w:val="00684304"/>
    <w:rsid w:val="006906C7"/>
    <w:rsid w:val="00690B18"/>
    <w:rsid w:val="00691090"/>
    <w:rsid w:val="00691976"/>
    <w:rsid w:val="00692A94"/>
    <w:rsid w:val="00692CBA"/>
    <w:rsid w:val="006934FB"/>
    <w:rsid w:val="00694ED6"/>
    <w:rsid w:val="00695A6F"/>
    <w:rsid w:val="00695B4D"/>
    <w:rsid w:val="00696865"/>
    <w:rsid w:val="0069689F"/>
    <w:rsid w:val="0069690B"/>
    <w:rsid w:val="00696998"/>
    <w:rsid w:val="006974E6"/>
    <w:rsid w:val="006A2C65"/>
    <w:rsid w:val="006A3DDC"/>
    <w:rsid w:val="006A4B39"/>
    <w:rsid w:val="006A61DE"/>
    <w:rsid w:val="006A6DF0"/>
    <w:rsid w:val="006A770B"/>
    <w:rsid w:val="006B02B8"/>
    <w:rsid w:val="006B043A"/>
    <w:rsid w:val="006B0B17"/>
    <w:rsid w:val="006B0ED9"/>
    <w:rsid w:val="006B12FF"/>
    <w:rsid w:val="006B134E"/>
    <w:rsid w:val="006B249D"/>
    <w:rsid w:val="006B3143"/>
    <w:rsid w:val="006B3A95"/>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025"/>
    <w:rsid w:val="006E4A64"/>
    <w:rsid w:val="006E4CC6"/>
    <w:rsid w:val="006E4EDB"/>
    <w:rsid w:val="006E5A15"/>
    <w:rsid w:val="006E64AD"/>
    <w:rsid w:val="006E6B4D"/>
    <w:rsid w:val="006E6E00"/>
    <w:rsid w:val="006E70DF"/>
    <w:rsid w:val="006E7483"/>
    <w:rsid w:val="006E7E98"/>
    <w:rsid w:val="006F00FA"/>
    <w:rsid w:val="006F0412"/>
    <w:rsid w:val="006F0544"/>
    <w:rsid w:val="006F2BEF"/>
    <w:rsid w:val="006F2E66"/>
    <w:rsid w:val="006F33D7"/>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E38"/>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AC2"/>
    <w:rsid w:val="00726CD5"/>
    <w:rsid w:val="00730B98"/>
    <w:rsid w:val="007316A8"/>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16E8"/>
    <w:rsid w:val="007518AE"/>
    <w:rsid w:val="00754C4F"/>
    <w:rsid w:val="0075550E"/>
    <w:rsid w:val="00756755"/>
    <w:rsid w:val="00757168"/>
    <w:rsid w:val="007573CC"/>
    <w:rsid w:val="007574E9"/>
    <w:rsid w:val="0076013E"/>
    <w:rsid w:val="00760349"/>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3EAA"/>
    <w:rsid w:val="007B5EF2"/>
    <w:rsid w:val="007B5FD9"/>
    <w:rsid w:val="007B63AA"/>
    <w:rsid w:val="007B6552"/>
    <w:rsid w:val="007B6816"/>
    <w:rsid w:val="007B7ED9"/>
    <w:rsid w:val="007C0D39"/>
    <w:rsid w:val="007C107C"/>
    <w:rsid w:val="007C1086"/>
    <w:rsid w:val="007C1C3C"/>
    <w:rsid w:val="007C2796"/>
    <w:rsid w:val="007C28EE"/>
    <w:rsid w:val="007C2972"/>
    <w:rsid w:val="007C355C"/>
    <w:rsid w:val="007C3F12"/>
    <w:rsid w:val="007C4A64"/>
    <w:rsid w:val="007C5E11"/>
    <w:rsid w:val="007C71BB"/>
    <w:rsid w:val="007C75CA"/>
    <w:rsid w:val="007D1079"/>
    <w:rsid w:val="007D13D5"/>
    <w:rsid w:val="007D154A"/>
    <w:rsid w:val="007D3431"/>
    <w:rsid w:val="007D3C8C"/>
    <w:rsid w:val="007D3F97"/>
    <w:rsid w:val="007D4832"/>
    <w:rsid w:val="007D4A0E"/>
    <w:rsid w:val="007D572B"/>
    <w:rsid w:val="007E00BC"/>
    <w:rsid w:val="007E00F0"/>
    <w:rsid w:val="007E14DD"/>
    <w:rsid w:val="007E21DF"/>
    <w:rsid w:val="007E49AA"/>
    <w:rsid w:val="007E5287"/>
    <w:rsid w:val="007E605A"/>
    <w:rsid w:val="007E69CC"/>
    <w:rsid w:val="007E6F0D"/>
    <w:rsid w:val="007E6FB0"/>
    <w:rsid w:val="007F0D82"/>
    <w:rsid w:val="007F0DCB"/>
    <w:rsid w:val="007F1E68"/>
    <w:rsid w:val="007F20F1"/>
    <w:rsid w:val="007F224C"/>
    <w:rsid w:val="007F2514"/>
    <w:rsid w:val="007F2AC2"/>
    <w:rsid w:val="007F373F"/>
    <w:rsid w:val="007F5299"/>
    <w:rsid w:val="007F536A"/>
    <w:rsid w:val="007F53F7"/>
    <w:rsid w:val="007F5DAF"/>
    <w:rsid w:val="007F70CC"/>
    <w:rsid w:val="007F76F3"/>
    <w:rsid w:val="007F77FA"/>
    <w:rsid w:val="007F79FA"/>
    <w:rsid w:val="007F7AE1"/>
    <w:rsid w:val="0080026A"/>
    <w:rsid w:val="008002DD"/>
    <w:rsid w:val="00800E2F"/>
    <w:rsid w:val="00801464"/>
    <w:rsid w:val="00802E9A"/>
    <w:rsid w:val="00803142"/>
    <w:rsid w:val="00803FC0"/>
    <w:rsid w:val="00804551"/>
    <w:rsid w:val="00805B03"/>
    <w:rsid w:val="0080776C"/>
    <w:rsid w:val="00807E74"/>
    <w:rsid w:val="008103FE"/>
    <w:rsid w:val="00811981"/>
    <w:rsid w:val="0081245E"/>
    <w:rsid w:val="00812AE9"/>
    <w:rsid w:val="00812C40"/>
    <w:rsid w:val="00812CCD"/>
    <w:rsid w:val="00813D73"/>
    <w:rsid w:val="00814809"/>
    <w:rsid w:val="00820B0F"/>
    <w:rsid w:val="008218D6"/>
    <w:rsid w:val="00821AE8"/>
    <w:rsid w:val="008224A6"/>
    <w:rsid w:val="00822C6A"/>
    <w:rsid w:val="008252D8"/>
    <w:rsid w:val="00825910"/>
    <w:rsid w:val="008273A1"/>
    <w:rsid w:val="008274BB"/>
    <w:rsid w:val="00827937"/>
    <w:rsid w:val="00830B16"/>
    <w:rsid w:val="00830CDB"/>
    <w:rsid w:val="008318AB"/>
    <w:rsid w:val="00831B52"/>
    <w:rsid w:val="008334BF"/>
    <w:rsid w:val="008336AA"/>
    <w:rsid w:val="00833B95"/>
    <w:rsid w:val="00834754"/>
    <w:rsid w:val="00834854"/>
    <w:rsid w:val="00834A3B"/>
    <w:rsid w:val="00834BB7"/>
    <w:rsid w:val="00837072"/>
    <w:rsid w:val="00837358"/>
    <w:rsid w:val="0083744C"/>
    <w:rsid w:val="00840008"/>
    <w:rsid w:val="00841108"/>
    <w:rsid w:val="00842C2E"/>
    <w:rsid w:val="0084305A"/>
    <w:rsid w:val="00844157"/>
    <w:rsid w:val="008449F4"/>
    <w:rsid w:val="00844B8F"/>
    <w:rsid w:val="0084515B"/>
    <w:rsid w:val="00845328"/>
    <w:rsid w:val="00846E9F"/>
    <w:rsid w:val="00850919"/>
    <w:rsid w:val="008512DA"/>
    <w:rsid w:val="00852CDD"/>
    <w:rsid w:val="0085303D"/>
    <w:rsid w:val="008537DD"/>
    <w:rsid w:val="00853AE3"/>
    <w:rsid w:val="00854794"/>
    <w:rsid w:val="00854869"/>
    <w:rsid w:val="0085527D"/>
    <w:rsid w:val="008552AA"/>
    <w:rsid w:val="00856131"/>
    <w:rsid w:val="008565C9"/>
    <w:rsid w:val="008574EA"/>
    <w:rsid w:val="00857668"/>
    <w:rsid w:val="0085794D"/>
    <w:rsid w:val="00860168"/>
    <w:rsid w:val="00860A51"/>
    <w:rsid w:val="00860D32"/>
    <w:rsid w:val="0086196F"/>
    <w:rsid w:val="00861BEF"/>
    <w:rsid w:val="00861C25"/>
    <w:rsid w:val="00862AD6"/>
    <w:rsid w:val="0086377B"/>
    <w:rsid w:val="0086381F"/>
    <w:rsid w:val="00863FC8"/>
    <w:rsid w:val="00864CD6"/>
    <w:rsid w:val="00865013"/>
    <w:rsid w:val="00865BCA"/>
    <w:rsid w:val="00866E60"/>
    <w:rsid w:val="00866FBC"/>
    <w:rsid w:val="008674B7"/>
    <w:rsid w:val="0086771E"/>
    <w:rsid w:val="00871315"/>
    <w:rsid w:val="00872977"/>
    <w:rsid w:val="00872C22"/>
    <w:rsid w:val="008735AA"/>
    <w:rsid w:val="008735C7"/>
    <w:rsid w:val="00873EFD"/>
    <w:rsid w:val="0087467D"/>
    <w:rsid w:val="008749A0"/>
    <w:rsid w:val="008751FB"/>
    <w:rsid w:val="008754B1"/>
    <w:rsid w:val="00876CD9"/>
    <w:rsid w:val="008774F9"/>
    <w:rsid w:val="00877DA4"/>
    <w:rsid w:val="00880AA1"/>
    <w:rsid w:val="008816B9"/>
    <w:rsid w:val="00881A32"/>
    <w:rsid w:val="0088211C"/>
    <w:rsid w:val="0088283A"/>
    <w:rsid w:val="00882D42"/>
    <w:rsid w:val="00883EB3"/>
    <w:rsid w:val="00884656"/>
    <w:rsid w:val="0088596E"/>
    <w:rsid w:val="008872E1"/>
    <w:rsid w:val="008879DA"/>
    <w:rsid w:val="00890434"/>
    <w:rsid w:val="008907FD"/>
    <w:rsid w:val="00890F18"/>
    <w:rsid w:val="00891F23"/>
    <w:rsid w:val="00892063"/>
    <w:rsid w:val="00892468"/>
    <w:rsid w:val="00893E91"/>
    <w:rsid w:val="00893F00"/>
    <w:rsid w:val="008941FF"/>
    <w:rsid w:val="00894F1D"/>
    <w:rsid w:val="00895CEF"/>
    <w:rsid w:val="00897053"/>
    <w:rsid w:val="008A030C"/>
    <w:rsid w:val="008A08EC"/>
    <w:rsid w:val="008A0997"/>
    <w:rsid w:val="008A0B5F"/>
    <w:rsid w:val="008A0FD2"/>
    <w:rsid w:val="008A179A"/>
    <w:rsid w:val="008A1C78"/>
    <w:rsid w:val="008A44CC"/>
    <w:rsid w:val="008A469B"/>
    <w:rsid w:val="008A4928"/>
    <w:rsid w:val="008A4A5E"/>
    <w:rsid w:val="008A4F48"/>
    <w:rsid w:val="008A59E9"/>
    <w:rsid w:val="008A7741"/>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C94"/>
    <w:rsid w:val="008D2D20"/>
    <w:rsid w:val="008D4BF7"/>
    <w:rsid w:val="008D6B3F"/>
    <w:rsid w:val="008D6C69"/>
    <w:rsid w:val="008D6E44"/>
    <w:rsid w:val="008D781B"/>
    <w:rsid w:val="008E0416"/>
    <w:rsid w:val="008E0EB6"/>
    <w:rsid w:val="008E12F8"/>
    <w:rsid w:val="008E278C"/>
    <w:rsid w:val="008E2C98"/>
    <w:rsid w:val="008E3D19"/>
    <w:rsid w:val="008E5AA8"/>
    <w:rsid w:val="008E614A"/>
    <w:rsid w:val="008E6704"/>
    <w:rsid w:val="008E760A"/>
    <w:rsid w:val="008E76A6"/>
    <w:rsid w:val="008E77C4"/>
    <w:rsid w:val="008E7952"/>
    <w:rsid w:val="008F13AC"/>
    <w:rsid w:val="008F1732"/>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CFB"/>
    <w:rsid w:val="00907EB0"/>
    <w:rsid w:val="009106FA"/>
    <w:rsid w:val="00911EB1"/>
    <w:rsid w:val="0091233D"/>
    <w:rsid w:val="009141F2"/>
    <w:rsid w:val="009151B8"/>
    <w:rsid w:val="0091538B"/>
    <w:rsid w:val="00915E79"/>
    <w:rsid w:val="009173A0"/>
    <w:rsid w:val="00917947"/>
    <w:rsid w:val="00917E46"/>
    <w:rsid w:val="009234FF"/>
    <w:rsid w:val="0092375A"/>
    <w:rsid w:val="00923A7D"/>
    <w:rsid w:val="00924AB2"/>
    <w:rsid w:val="00926B89"/>
    <w:rsid w:val="00927AED"/>
    <w:rsid w:val="00927C1B"/>
    <w:rsid w:val="00930D45"/>
    <w:rsid w:val="00930E05"/>
    <w:rsid w:val="009312F0"/>
    <w:rsid w:val="00931B0D"/>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389D"/>
    <w:rsid w:val="00945B4C"/>
    <w:rsid w:val="00945C17"/>
    <w:rsid w:val="00946240"/>
    <w:rsid w:val="00947A75"/>
    <w:rsid w:val="00947AA4"/>
    <w:rsid w:val="00947C57"/>
    <w:rsid w:val="00950198"/>
    <w:rsid w:val="00950B60"/>
    <w:rsid w:val="00950FCA"/>
    <w:rsid w:val="0095118A"/>
    <w:rsid w:val="009519B2"/>
    <w:rsid w:val="00951BDD"/>
    <w:rsid w:val="00952B67"/>
    <w:rsid w:val="00953C09"/>
    <w:rsid w:val="00953CD8"/>
    <w:rsid w:val="0095413B"/>
    <w:rsid w:val="0095460C"/>
    <w:rsid w:val="0095559B"/>
    <w:rsid w:val="00955CEC"/>
    <w:rsid w:val="0095721F"/>
    <w:rsid w:val="009572DA"/>
    <w:rsid w:val="00957979"/>
    <w:rsid w:val="009609B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82D"/>
    <w:rsid w:val="009851B8"/>
    <w:rsid w:val="0098614D"/>
    <w:rsid w:val="0098652B"/>
    <w:rsid w:val="00986C0C"/>
    <w:rsid w:val="00986CFF"/>
    <w:rsid w:val="00987A68"/>
    <w:rsid w:val="00990BC7"/>
    <w:rsid w:val="00990BCC"/>
    <w:rsid w:val="00991147"/>
    <w:rsid w:val="00991666"/>
    <w:rsid w:val="00993117"/>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A7725"/>
    <w:rsid w:val="009B09D8"/>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783"/>
    <w:rsid w:val="009B6804"/>
    <w:rsid w:val="009B6C15"/>
    <w:rsid w:val="009B789C"/>
    <w:rsid w:val="009C0091"/>
    <w:rsid w:val="009C07F3"/>
    <w:rsid w:val="009C09D6"/>
    <w:rsid w:val="009C1246"/>
    <w:rsid w:val="009C12AB"/>
    <w:rsid w:val="009C14ED"/>
    <w:rsid w:val="009C1998"/>
    <w:rsid w:val="009C2D8C"/>
    <w:rsid w:val="009C35B2"/>
    <w:rsid w:val="009C3FC7"/>
    <w:rsid w:val="009C4395"/>
    <w:rsid w:val="009C4BA7"/>
    <w:rsid w:val="009C58E1"/>
    <w:rsid w:val="009C5C95"/>
    <w:rsid w:val="009C609B"/>
    <w:rsid w:val="009C6293"/>
    <w:rsid w:val="009C68C4"/>
    <w:rsid w:val="009C6C62"/>
    <w:rsid w:val="009C7597"/>
    <w:rsid w:val="009C7DE4"/>
    <w:rsid w:val="009D01C2"/>
    <w:rsid w:val="009D123E"/>
    <w:rsid w:val="009D150B"/>
    <w:rsid w:val="009D192B"/>
    <w:rsid w:val="009D193B"/>
    <w:rsid w:val="009D239B"/>
    <w:rsid w:val="009D2E6B"/>
    <w:rsid w:val="009D361F"/>
    <w:rsid w:val="009D3A4F"/>
    <w:rsid w:val="009D534A"/>
    <w:rsid w:val="009D5459"/>
    <w:rsid w:val="009E051A"/>
    <w:rsid w:val="009E2F6A"/>
    <w:rsid w:val="009E37B5"/>
    <w:rsid w:val="009E3D4D"/>
    <w:rsid w:val="009E4567"/>
    <w:rsid w:val="009E5AD2"/>
    <w:rsid w:val="009E5E33"/>
    <w:rsid w:val="009E65BD"/>
    <w:rsid w:val="009E7CAE"/>
    <w:rsid w:val="009F00BC"/>
    <w:rsid w:val="009F06FB"/>
    <w:rsid w:val="009F0BD4"/>
    <w:rsid w:val="009F10E1"/>
    <w:rsid w:val="009F1B24"/>
    <w:rsid w:val="009F2CB6"/>
    <w:rsid w:val="009F4F45"/>
    <w:rsid w:val="009F57A4"/>
    <w:rsid w:val="009F5B1D"/>
    <w:rsid w:val="009F79B5"/>
    <w:rsid w:val="009F7C8A"/>
    <w:rsid w:val="00A005ED"/>
    <w:rsid w:val="00A00D82"/>
    <w:rsid w:val="00A02283"/>
    <w:rsid w:val="00A0236F"/>
    <w:rsid w:val="00A0240B"/>
    <w:rsid w:val="00A027B3"/>
    <w:rsid w:val="00A02C60"/>
    <w:rsid w:val="00A0321D"/>
    <w:rsid w:val="00A033A4"/>
    <w:rsid w:val="00A0411F"/>
    <w:rsid w:val="00A0477C"/>
    <w:rsid w:val="00A0509F"/>
    <w:rsid w:val="00A05A6B"/>
    <w:rsid w:val="00A05F1C"/>
    <w:rsid w:val="00A07106"/>
    <w:rsid w:val="00A10BDE"/>
    <w:rsid w:val="00A118D1"/>
    <w:rsid w:val="00A11AF5"/>
    <w:rsid w:val="00A12779"/>
    <w:rsid w:val="00A12AA4"/>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18A"/>
    <w:rsid w:val="00A31541"/>
    <w:rsid w:val="00A31D3C"/>
    <w:rsid w:val="00A32335"/>
    <w:rsid w:val="00A327EE"/>
    <w:rsid w:val="00A32845"/>
    <w:rsid w:val="00A34195"/>
    <w:rsid w:val="00A34535"/>
    <w:rsid w:val="00A35FA2"/>
    <w:rsid w:val="00A36010"/>
    <w:rsid w:val="00A36832"/>
    <w:rsid w:val="00A378BE"/>
    <w:rsid w:val="00A42794"/>
    <w:rsid w:val="00A43593"/>
    <w:rsid w:val="00A438D9"/>
    <w:rsid w:val="00A446C3"/>
    <w:rsid w:val="00A45638"/>
    <w:rsid w:val="00A46B5B"/>
    <w:rsid w:val="00A473E4"/>
    <w:rsid w:val="00A475CD"/>
    <w:rsid w:val="00A47B41"/>
    <w:rsid w:val="00A47CC6"/>
    <w:rsid w:val="00A47F95"/>
    <w:rsid w:val="00A50C5F"/>
    <w:rsid w:val="00A51563"/>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05E"/>
    <w:rsid w:val="00A7456F"/>
    <w:rsid w:val="00A746AE"/>
    <w:rsid w:val="00A74961"/>
    <w:rsid w:val="00A74DEE"/>
    <w:rsid w:val="00A75755"/>
    <w:rsid w:val="00A759A5"/>
    <w:rsid w:val="00A75C98"/>
    <w:rsid w:val="00A767CC"/>
    <w:rsid w:val="00A76903"/>
    <w:rsid w:val="00A7757A"/>
    <w:rsid w:val="00A7791F"/>
    <w:rsid w:val="00A801FF"/>
    <w:rsid w:val="00A8109F"/>
    <w:rsid w:val="00A81156"/>
    <w:rsid w:val="00A8265C"/>
    <w:rsid w:val="00A83682"/>
    <w:rsid w:val="00A8447E"/>
    <w:rsid w:val="00A84718"/>
    <w:rsid w:val="00A86847"/>
    <w:rsid w:val="00A86B4F"/>
    <w:rsid w:val="00A904DB"/>
    <w:rsid w:val="00A90520"/>
    <w:rsid w:val="00A90562"/>
    <w:rsid w:val="00A90D2B"/>
    <w:rsid w:val="00A9151B"/>
    <w:rsid w:val="00A9186F"/>
    <w:rsid w:val="00A9190D"/>
    <w:rsid w:val="00A92993"/>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41C0"/>
    <w:rsid w:val="00AA49BE"/>
    <w:rsid w:val="00AA5503"/>
    <w:rsid w:val="00AA5C3C"/>
    <w:rsid w:val="00AA5E5D"/>
    <w:rsid w:val="00AA6E53"/>
    <w:rsid w:val="00AA7BA0"/>
    <w:rsid w:val="00AB05B0"/>
    <w:rsid w:val="00AB0EFF"/>
    <w:rsid w:val="00AB213E"/>
    <w:rsid w:val="00AB2444"/>
    <w:rsid w:val="00AB3BD1"/>
    <w:rsid w:val="00AB443B"/>
    <w:rsid w:val="00AB4A09"/>
    <w:rsid w:val="00AB4AFA"/>
    <w:rsid w:val="00AB51CF"/>
    <w:rsid w:val="00AB59A9"/>
    <w:rsid w:val="00AB5DB5"/>
    <w:rsid w:val="00AB6225"/>
    <w:rsid w:val="00AB6701"/>
    <w:rsid w:val="00AB692C"/>
    <w:rsid w:val="00AB774D"/>
    <w:rsid w:val="00AB7E31"/>
    <w:rsid w:val="00AC0322"/>
    <w:rsid w:val="00AC0A18"/>
    <w:rsid w:val="00AC1F7B"/>
    <w:rsid w:val="00AC2D32"/>
    <w:rsid w:val="00AC33DF"/>
    <w:rsid w:val="00AC3D02"/>
    <w:rsid w:val="00AC450A"/>
    <w:rsid w:val="00AC4A6A"/>
    <w:rsid w:val="00AC4CDB"/>
    <w:rsid w:val="00AC4EB8"/>
    <w:rsid w:val="00AC50E7"/>
    <w:rsid w:val="00AC5656"/>
    <w:rsid w:val="00AC573E"/>
    <w:rsid w:val="00AC6D89"/>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10464"/>
    <w:rsid w:val="00B112A3"/>
    <w:rsid w:val="00B11ADB"/>
    <w:rsid w:val="00B1334B"/>
    <w:rsid w:val="00B14863"/>
    <w:rsid w:val="00B14987"/>
    <w:rsid w:val="00B15CB4"/>
    <w:rsid w:val="00B15D04"/>
    <w:rsid w:val="00B17779"/>
    <w:rsid w:val="00B20A2A"/>
    <w:rsid w:val="00B20E9E"/>
    <w:rsid w:val="00B21492"/>
    <w:rsid w:val="00B22CBC"/>
    <w:rsid w:val="00B22ED3"/>
    <w:rsid w:val="00B24B6D"/>
    <w:rsid w:val="00B24F30"/>
    <w:rsid w:val="00B25925"/>
    <w:rsid w:val="00B25D0E"/>
    <w:rsid w:val="00B25EB4"/>
    <w:rsid w:val="00B26143"/>
    <w:rsid w:val="00B264FD"/>
    <w:rsid w:val="00B26B65"/>
    <w:rsid w:val="00B271E7"/>
    <w:rsid w:val="00B272D5"/>
    <w:rsid w:val="00B272E2"/>
    <w:rsid w:val="00B300BA"/>
    <w:rsid w:val="00B31E6E"/>
    <w:rsid w:val="00B3212C"/>
    <w:rsid w:val="00B32CA9"/>
    <w:rsid w:val="00B32DC3"/>
    <w:rsid w:val="00B34011"/>
    <w:rsid w:val="00B3593E"/>
    <w:rsid w:val="00B3677A"/>
    <w:rsid w:val="00B367F4"/>
    <w:rsid w:val="00B369A9"/>
    <w:rsid w:val="00B37C46"/>
    <w:rsid w:val="00B401EF"/>
    <w:rsid w:val="00B41DDA"/>
    <w:rsid w:val="00B435BF"/>
    <w:rsid w:val="00B438A2"/>
    <w:rsid w:val="00B444C8"/>
    <w:rsid w:val="00B44764"/>
    <w:rsid w:val="00B44FFE"/>
    <w:rsid w:val="00B464DA"/>
    <w:rsid w:val="00B4657F"/>
    <w:rsid w:val="00B46ACA"/>
    <w:rsid w:val="00B4759F"/>
    <w:rsid w:val="00B47691"/>
    <w:rsid w:val="00B4781C"/>
    <w:rsid w:val="00B502D7"/>
    <w:rsid w:val="00B507A1"/>
    <w:rsid w:val="00B5096F"/>
    <w:rsid w:val="00B515AD"/>
    <w:rsid w:val="00B51FF2"/>
    <w:rsid w:val="00B52265"/>
    <w:rsid w:val="00B526DF"/>
    <w:rsid w:val="00B52A02"/>
    <w:rsid w:val="00B5315C"/>
    <w:rsid w:val="00B53A76"/>
    <w:rsid w:val="00B54F53"/>
    <w:rsid w:val="00B558B3"/>
    <w:rsid w:val="00B55BE9"/>
    <w:rsid w:val="00B560D2"/>
    <w:rsid w:val="00B56AD8"/>
    <w:rsid w:val="00B56C52"/>
    <w:rsid w:val="00B5721F"/>
    <w:rsid w:val="00B5769D"/>
    <w:rsid w:val="00B57B4F"/>
    <w:rsid w:val="00B57F70"/>
    <w:rsid w:val="00B619A3"/>
    <w:rsid w:val="00B61BA6"/>
    <w:rsid w:val="00B61DF9"/>
    <w:rsid w:val="00B6361C"/>
    <w:rsid w:val="00B63A07"/>
    <w:rsid w:val="00B6527C"/>
    <w:rsid w:val="00B673C2"/>
    <w:rsid w:val="00B67B0A"/>
    <w:rsid w:val="00B702BB"/>
    <w:rsid w:val="00B71D07"/>
    <w:rsid w:val="00B71DC3"/>
    <w:rsid w:val="00B71E39"/>
    <w:rsid w:val="00B72CC6"/>
    <w:rsid w:val="00B738FB"/>
    <w:rsid w:val="00B73F0C"/>
    <w:rsid w:val="00B741F2"/>
    <w:rsid w:val="00B742F6"/>
    <w:rsid w:val="00B7475F"/>
    <w:rsid w:val="00B75989"/>
    <w:rsid w:val="00B76264"/>
    <w:rsid w:val="00B76C8A"/>
    <w:rsid w:val="00B77B34"/>
    <w:rsid w:val="00B77B3D"/>
    <w:rsid w:val="00B80DC6"/>
    <w:rsid w:val="00B81E96"/>
    <w:rsid w:val="00B82343"/>
    <w:rsid w:val="00B8312C"/>
    <w:rsid w:val="00B84052"/>
    <w:rsid w:val="00B85847"/>
    <w:rsid w:val="00B87151"/>
    <w:rsid w:val="00B904D0"/>
    <w:rsid w:val="00B90A18"/>
    <w:rsid w:val="00B91779"/>
    <w:rsid w:val="00B91E98"/>
    <w:rsid w:val="00B92AF9"/>
    <w:rsid w:val="00B92FFA"/>
    <w:rsid w:val="00B935EC"/>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24F"/>
    <w:rsid w:val="00BB3C2D"/>
    <w:rsid w:val="00BB4F8F"/>
    <w:rsid w:val="00BB51D0"/>
    <w:rsid w:val="00BB5545"/>
    <w:rsid w:val="00BB5721"/>
    <w:rsid w:val="00BB5B6F"/>
    <w:rsid w:val="00BB69FE"/>
    <w:rsid w:val="00BC02B8"/>
    <w:rsid w:val="00BC12E1"/>
    <w:rsid w:val="00BC19AC"/>
    <w:rsid w:val="00BC1CE4"/>
    <w:rsid w:val="00BC23D0"/>
    <w:rsid w:val="00BC2519"/>
    <w:rsid w:val="00BC255C"/>
    <w:rsid w:val="00BC2FD0"/>
    <w:rsid w:val="00BC3455"/>
    <w:rsid w:val="00BC34D0"/>
    <w:rsid w:val="00BC59A3"/>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F8E"/>
    <w:rsid w:val="00BE6AFC"/>
    <w:rsid w:val="00BE7103"/>
    <w:rsid w:val="00BE7F17"/>
    <w:rsid w:val="00BE7FD8"/>
    <w:rsid w:val="00BF0D2F"/>
    <w:rsid w:val="00BF126A"/>
    <w:rsid w:val="00BF1E2A"/>
    <w:rsid w:val="00BF2243"/>
    <w:rsid w:val="00BF250B"/>
    <w:rsid w:val="00BF3B6F"/>
    <w:rsid w:val="00BF3D1C"/>
    <w:rsid w:val="00BF4C3A"/>
    <w:rsid w:val="00BF51D4"/>
    <w:rsid w:val="00BF5A4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8"/>
    <w:rsid w:val="00C107BF"/>
    <w:rsid w:val="00C115FC"/>
    <w:rsid w:val="00C137F5"/>
    <w:rsid w:val="00C14C14"/>
    <w:rsid w:val="00C14C9D"/>
    <w:rsid w:val="00C14FDB"/>
    <w:rsid w:val="00C158D6"/>
    <w:rsid w:val="00C169F8"/>
    <w:rsid w:val="00C16A47"/>
    <w:rsid w:val="00C2083F"/>
    <w:rsid w:val="00C215AE"/>
    <w:rsid w:val="00C21A15"/>
    <w:rsid w:val="00C21B0B"/>
    <w:rsid w:val="00C21C81"/>
    <w:rsid w:val="00C2232E"/>
    <w:rsid w:val="00C22430"/>
    <w:rsid w:val="00C22434"/>
    <w:rsid w:val="00C22811"/>
    <w:rsid w:val="00C22BC2"/>
    <w:rsid w:val="00C248DE"/>
    <w:rsid w:val="00C267EA"/>
    <w:rsid w:val="00C27B02"/>
    <w:rsid w:val="00C3209E"/>
    <w:rsid w:val="00C320E8"/>
    <w:rsid w:val="00C3212E"/>
    <w:rsid w:val="00C32A0E"/>
    <w:rsid w:val="00C34C12"/>
    <w:rsid w:val="00C34F3A"/>
    <w:rsid w:val="00C35D25"/>
    <w:rsid w:val="00C36359"/>
    <w:rsid w:val="00C36979"/>
    <w:rsid w:val="00C36E24"/>
    <w:rsid w:val="00C37160"/>
    <w:rsid w:val="00C40177"/>
    <w:rsid w:val="00C4043D"/>
    <w:rsid w:val="00C42557"/>
    <w:rsid w:val="00C42D35"/>
    <w:rsid w:val="00C433AE"/>
    <w:rsid w:val="00C43418"/>
    <w:rsid w:val="00C43604"/>
    <w:rsid w:val="00C4361F"/>
    <w:rsid w:val="00C44C38"/>
    <w:rsid w:val="00C45A3F"/>
    <w:rsid w:val="00C46228"/>
    <w:rsid w:val="00C47B3F"/>
    <w:rsid w:val="00C51CC5"/>
    <w:rsid w:val="00C51E5F"/>
    <w:rsid w:val="00C52444"/>
    <w:rsid w:val="00C52583"/>
    <w:rsid w:val="00C52C13"/>
    <w:rsid w:val="00C530DD"/>
    <w:rsid w:val="00C541F2"/>
    <w:rsid w:val="00C54513"/>
    <w:rsid w:val="00C548C2"/>
    <w:rsid w:val="00C54ED7"/>
    <w:rsid w:val="00C5507A"/>
    <w:rsid w:val="00C5511B"/>
    <w:rsid w:val="00C55399"/>
    <w:rsid w:val="00C564A1"/>
    <w:rsid w:val="00C578D2"/>
    <w:rsid w:val="00C5791F"/>
    <w:rsid w:val="00C627BE"/>
    <w:rsid w:val="00C64546"/>
    <w:rsid w:val="00C648AC"/>
    <w:rsid w:val="00C64AC4"/>
    <w:rsid w:val="00C65097"/>
    <w:rsid w:val="00C65131"/>
    <w:rsid w:val="00C65567"/>
    <w:rsid w:val="00C6579C"/>
    <w:rsid w:val="00C66615"/>
    <w:rsid w:val="00C66957"/>
    <w:rsid w:val="00C67AC5"/>
    <w:rsid w:val="00C70037"/>
    <w:rsid w:val="00C71E0D"/>
    <w:rsid w:val="00C7263C"/>
    <w:rsid w:val="00C72959"/>
    <w:rsid w:val="00C73832"/>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0104"/>
    <w:rsid w:val="00CB285D"/>
    <w:rsid w:val="00CB4CAC"/>
    <w:rsid w:val="00CB4ECD"/>
    <w:rsid w:val="00CB690A"/>
    <w:rsid w:val="00CC0396"/>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6F50"/>
    <w:rsid w:val="00CD7843"/>
    <w:rsid w:val="00CD799D"/>
    <w:rsid w:val="00CE034E"/>
    <w:rsid w:val="00CE040D"/>
    <w:rsid w:val="00CE14C8"/>
    <w:rsid w:val="00CE230B"/>
    <w:rsid w:val="00CE2D0D"/>
    <w:rsid w:val="00CE34A4"/>
    <w:rsid w:val="00CE3730"/>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0D54"/>
    <w:rsid w:val="00D02404"/>
    <w:rsid w:val="00D0487D"/>
    <w:rsid w:val="00D04C0B"/>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107D"/>
    <w:rsid w:val="00D314DC"/>
    <w:rsid w:val="00D31634"/>
    <w:rsid w:val="00D31DC4"/>
    <w:rsid w:val="00D32612"/>
    <w:rsid w:val="00D328F9"/>
    <w:rsid w:val="00D32C9F"/>
    <w:rsid w:val="00D32CAC"/>
    <w:rsid w:val="00D3371A"/>
    <w:rsid w:val="00D34B09"/>
    <w:rsid w:val="00D36CCD"/>
    <w:rsid w:val="00D40041"/>
    <w:rsid w:val="00D40158"/>
    <w:rsid w:val="00D40B75"/>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6E3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5C2B"/>
    <w:rsid w:val="00D765CA"/>
    <w:rsid w:val="00D772E3"/>
    <w:rsid w:val="00D803BC"/>
    <w:rsid w:val="00D80624"/>
    <w:rsid w:val="00D80AF2"/>
    <w:rsid w:val="00D82322"/>
    <w:rsid w:val="00D829AC"/>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1B90"/>
    <w:rsid w:val="00DA29D5"/>
    <w:rsid w:val="00DA2AA6"/>
    <w:rsid w:val="00DA3AEF"/>
    <w:rsid w:val="00DA4A95"/>
    <w:rsid w:val="00DA53C3"/>
    <w:rsid w:val="00DA5C7E"/>
    <w:rsid w:val="00DA5E2A"/>
    <w:rsid w:val="00DA618C"/>
    <w:rsid w:val="00DA7F6E"/>
    <w:rsid w:val="00DB03B9"/>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93"/>
    <w:rsid w:val="00E10CF7"/>
    <w:rsid w:val="00E128F5"/>
    <w:rsid w:val="00E12E32"/>
    <w:rsid w:val="00E13BF6"/>
    <w:rsid w:val="00E14809"/>
    <w:rsid w:val="00E14D4E"/>
    <w:rsid w:val="00E15529"/>
    <w:rsid w:val="00E15C61"/>
    <w:rsid w:val="00E16481"/>
    <w:rsid w:val="00E16F6D"/>
    <w:rsid w:val="00E20949"/>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598A"/>
    <w:rsid w:val="00E3608C"/>
    <w:rsid w:val="00E36FEE"/>
    <w:rsid w:val="00E37807"/>
    <w:rsid w:val="00E37B0A"/>
    <w:rsid w:val="00E400A9"/>
    <w:rsid w:val="00E401E7"/>
    <w:rsid w:val="00E404AB"/>
    <w:rsid w:val="00E4178A"/>
    <w:rsid w:val="00E41A2F"/>
    <w:rsid w:val="00E41B93"/>
    <w:rsid w:val="00E4287B"/>
    <w:rsid w:val="00E42F29"/>
    <w:rsid w:val="00E43FE3"/>
    <w:rsid w:val="00E45525"/>
    <w:rsid w:val="00E45F7D"/>
    <w:rsid w:val="00E46ECD"/>
    <w:rsid w:val="00E46FFA"/>
    <w:rsid w:val="00E47632"/>
    <w:rsid w:val="00E47BF5"/>
    <w:rsid w:val="00E50E82"/>
    <w:rsid w:val="00E52155"/>
    <w:rsid w:val="00E52BAB"/>
    <w:rsid w:val="00E52BF8"/>
    <w:rsid w:val="00E53081"/>
    <w:rsid w:val="00E543BD"/>
    <w:rsid w:val="00E54743"/>
    <w:rsid w:val="00E54D1D"/>
    <w:rsid w:val="00E55670"/>
    <w:rsid w:val="00E557D6"/>
    <w:rsid w:val="00E55CA3"/>
    <w:rsid w:val="00E56C72"/>
    <w:rsid w:val="00E57CA8"/>
    <w:rsid w:val="00E57E85"/>
    <w:rsid w:val="00E60279"/>
    <w:rsid w:val="00E63645"/>
    <w:rsid w:val="00E63679"/>
    <w:rsid w:val="00E636FF"/>
    <w:rsid w:val="00E644CB"/>
    <w:rsid w:val="00E656D1"/>
    <w:rsid w:val="00E65B67"/>
    <w:rsid w:val="00E66033"/>
    <w:rsid w:val="00E6696D"/>
    <w:rsid w:val="00E676F0"/>
    <w:rsid w:val="00E67CCB"/>
    <w:rsid w:val="00E7199C"/>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651"/>
    <w:rsid w:val="00E84E20"/>
    <w:rsid w:val="00E85553"/>
    <w:rsid w:val="00E8578D"/>
    <w:rsid w:val="00E85E77"/>
    <w:rsid w:val="00E91093"/>
    <w:rsid w:val="00E91498"/>
    <w:rsid w:val="00E91691"/>
    <w:rsid w:val="00E92312"/>
    <w:rsid w:val="00E9296B"/>
    <w:rsid w:val="00E92C8C"/>
    <w:rsid w:val="00E94931"/>
    <w:rsid w:val="00E9569E"/>
    <w:rsid w:val="00E958DD"/>
    <w:rsid w:val="00E95BA9"/>
    <w:rsid w:val="00E9637F"/>
    <w:rsid w:val="00E97BFB"/>
    <w:rsid w:val="00EA0C70"/>
    <w:rsid w:val="00EA12E8"/>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B94"/>
    <w:rsid w:val="00EC6EB1"/>
    <w:rsid w:val="00EC78F4"/>
    <w:rsid w:val="00ED0096"/>
    <w:rsid w:val="00ED129B"/>
    <w:rsid w:val="00ED2820"/>
    <w:rsid w:val="00ED32FB"/>
    <w:rsid w:val="00ED35F6"/>
    <w:rsid w:val="00ED3AC8"/>
    <w:rsid w:val="00ED4E38"/>
    <w:rsid w:val="00ED4E74"/>
    <w:rsid w:val="00ED5A97"/>
    <w:rsid w:val="00ED5B25"/>
    <w:rsid w:val="00ED5DA1"/>
    <w:rsid w:val="00ED6FB7"/>
    <w:rsid w:val="00ED714B"/>
    <w:rsid w:val="00ED7411"/>
    <w:rsid w:val="00ED7515"/>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88A"/>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0D7"/>
    <w:rsid w:val="00F25120"/>
    <w:rsid w:val="00F25F12"/>
    <w:rsid w:val="00F266B9"/>
    <w:rsid w:val="00F26855"/>
    <w:rsid w:val="00F26A79"/>
    <w:rsid w:val="00F26B7C"/>
    <w:rsid w:val="00F26D7F"/>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46F8"/>
    <w:rsid w:val="00F36872"/>
    <w:rsid w:val="00F36E18"/>
    <w:rsid w:val="00F36E27"/>
    <w:rsid w:val="00F37442"/>
    <w:rsid w:val="00F37BA2"/>
    <w:rsid w:val="00F40EE5"/>
    <w:rsid w:val="00F429BE"/>
    <w:rsid w:val="00F43148"/>
    <w:rsid w:val="00F43588"/>
    <w:rsid w:val="00F44AF0"/>
    <w:rsid w:val="00F45049"/>
    <w:rsid w:val="00F45EB4"/>
    <w:rsid w:val="00F46295"/>
    <w:rsid w:val="00F4677B"/>
    <w:rsid w:val="00F47CC0"/>
    <w:rsid w:val="00F50A74"/>
    <w:rsid w:val="00F51F96"/>
    <w:rsid w:val="00F5302D"/>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0B72"/>
    <w:rsid w:val="00F71DC7"/>
    <w:rsid w:val="00F72B8D"/>
    <w:rsid w:val="00F72DB4"/>
    <w:rsid w:val="00F73F19"/>
    <w:rsid w:val="00F75231"/>
    <w:rsid w:val="00F75BBB"/>
    <w:rsid w:val="00F76259"/>
    <w:rsid w:val="00F767C3"/>
    <w:rsid w:val="00F76D07"/>
    <w:rsid w:val="00F77118"/>
    <w:rsid w:val="00F7714A"/>
    <w:rsid w:val="00F80E63"/>
    <w:rsid w:val="00F8116D"/>
    <w:rsid w:val="00F81180"/>
    <w:rsid w:val="00F82967"/>
    <w:rsid w:val="00F831FB"/>
    <w:rsid w:val="00F84102"/>
    <w:rsid w:val="00F84248"/>
    <w:rsid w:val="00F842F2"/>
    <w:rsid w:val="00F8481F"/>
    <w:rsid w:val="00F85923"/>
    <w:rsid w:val="00F861C4"/>
    <w:rsid w:val="00F8660C"/>
    <w:rsid w:val="00F877DB"/>
    <w:rsid w:val="00F901CA"/>
    <w:rsid w:val="00F90AD9"/>
    <w:rsid w:val="00F9200C"/>
    <w:rsid w:val="00F934BB"/>
    <w:rsid w:val="00F93893"/>
    <w:rsid w:val="00F94827"/>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776"/>
    <w:rsid w:val="00FA6945"/>
    <w:rsid w:val="00FA73F2"/>
    <w:rsid w:val="00FB1849"/>
    <w:rsid w:val="00FB216E"/>
    <w:rsid w:val="00FB2293"/>
    <w:rsid w:val="00FB379B"/>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13D4"/>
    <w:rsid w:val="00FD18E6"/>
    <w:rsid w:val="00FD1E9F"/>
    <w:rsid w:val="00FD1EFD"/>
    <w:rsid w:val="00FD2291"/>
    <w:rsid w:val="00FD298F"/>
    <w:rsid w:val="00FD2A40"/>
    <w:rsid w:val="00FD33DD"/>
    <w:rsid w:val="00FD7BCD"/>
    <w:rsid w:val="00FE1F7B"/>
    <w:rsid w:val="00FE367E"/>
    <w:rsid w:val="00FE46FF"/>
    <w:rsid w:val="00FE60EB"/>
    <w:rsid w:val="00FE670B"/>
    <w:rsid w:val="00FE7296"/>
    <w:rsid w:val="00FE762E"/>
    <w:rsid w:val="00FE7DEA"/>
    <w:rsid w:val="00FF0203"/>
    <w:rsid w:val="00FF1A27"/>
    <w:rsid w:val="00FF1B8B"/>
    <w:rsid w:val="00FF40CB"/>
    <w:rsid w:val="00FF4956"/>
    <w:rsid w:val="00FF68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868C153-C3E7-4551-B3AD-59B826B47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639</Words>
  <Characters>3643</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Mi</cp:lastModifiedBy>
  <cp:revision>3</cp:revision>
  <cp:lastPrinted>2018-08-13T16:59:00Z</cp:lastPrinted>
  <dcterms:created xsi:type="dcterms:W3CDTF">2023-04-18T11:06:00Z</dcterms:created>
  <dcterms:modified xsi:type="dcterms:W3CDTF">2023-04-18T11:30:00Z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